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490B3" w14:textId="77777777" w:rsidR="00F20B9A" w:rsidRPr="00E60308" w:rsidRDefault="00F20B9A" w:rsidP="00F20B9A">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FF29A" w14:textId="77777777" w:rsidR="00F20B9A" w:rsidRPr="00E60308" w:rsidRDefault="00F20B9A" w:rsidP="00F20B9A">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548ADF8A" w14:textId="77777777" w:rsidR="00F20B9A" w:rsidRPr="00E60308" w:rsidRDefault="00F20B9A" w:rsidP="00F20B9A">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6EAE8E6A" w14:textId="0BFE1DB9" w:rsidR="00F20B9A" w:rsidRPr="00E60308" w:rsidRDefault="00F20B9A" w:rsidP="00DA3DF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DA3DFB" w:rsidRPr="00DA3DFB">
        <w:rPr>
          <w:rFonts w:ascii="Tahoma" w:hAnsi="Tahoma" w:cs="Tahoma"/>
          <w:i/>
          <w:sz w:val="20"/>
          <w:szCs w:val="20"/>
        </w:rPr>
        <w:t xml:space="preserve">Лот 46-25 выполнение работ по устройству насыпи земляного полотна 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DA3DFB" w:rsidRPr="00DA3DFB">
        <w:rPr>
          <w:rFonts w:ascii="Tahoma" w:hAnsi="Tahoma" w:cs="Tahoma"/>
          <w:i/>
          <w:sz w:val="20"/>
          <w:szCs w:val="20"/>
        </w:rPr>
        <w:t>Лугокан</w:t>
      </w:r>
      <w:proofErr w:type="spellEnd"/>
      <w:r w:rsidR="00DA3DFB" w:rsidRPr="00DA3DFB">
        <w:rPr>
          <w:rFonts w:ascii="Tahoma" w:hAnsi="Tahoma" w:cs="Tahoma"/>
          <w:i/>
          <w:sz w:val="20"/>
          <w:szCs w:val="20"/>
        </w:rPr>
        <w:t>, участок линии: станция Нарын 1 (Борзя) - станция Газимурский завод». Участки: с км 13+650 по км 67+890 (№2), с км 130+325 – км 148+984 (уч.7), с км 150+566 по км 187+981 (№9), с км 203+138 по км 206+950 (№11).</w:t>
      </w:r>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5503"/>
        <w:gridCol w:w="4691"/>
      </w:tblGrid>
      <w:tr w:rsidR="00F20B9A" w:rsidRPr="00E60308" w14:paraId="2B19E3CB"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399A7E2E"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76E7865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56D4572" w14:textId="77777777" w:rsidTr="00E122D7">
        <w:tc>
          <w:tcPr>
            <w:tcW w:w="2699" w:type="pct"/>
            <w:shd w:val="clear" w:color="auto" w:fill="auto"/>
          </w:tcPr>
          <w:p w14:paraId="1B44A61C" w14:textId="0527E3B4" w:rsidR="00F20B9A" w:rsidRPr="00E60308" w:rsidRDefault="00F20B9A" w:rsidP="00F20B9A">
            <w:pPr>
              <w:spacing w:after="0"/>
              <w:rPr>
                <w:rFonts w:ascii="Tahoma" w:hAnsi="Tahoma" w:cs="Tahoma"/>
                <w:sz w:val="20"/>
                <w:szCs w:val="20"/>
                <w:highlight w:val="yellow"/>
              </w:rPr>
            </w:pPr>
            <w:r w:rsidRPr="00C93DA1">
              <w:rPr>
                <w:rFonts w:ascii="Tahoma" w:hAnsi="Tahoma" w:cs="Tahoma"/>
                <w:sz w:val="20"/>
                <w:szCs w:val="20"/>
              </w:rPr>
              <w:t xml:space="preserve">2. Место </w:t>
            </w:r>
            <w:proofErr w:type="spellStart"/>
            <w:r>
              <w:rPr>
                <w:rFonts w:ascii="Tahoma" w:hAnsi="Tahoma" w:cs="Tahoma"/>
                <w:sz w:val="20"/>
                <w:szCs w:val="20"/>
                <w:lang w:val="en-US"/>
              </w:rPr>
              <w:t>выполнения</w:t>
            </w:r>
            <w:proofErr w:type="spellEnd"/>
            <w:r w:rsidRPr="00320697">
              <w:rPr>
                <w:rFonts w:ascii="Tahoma" w:hAnsi="Tahoma" w:cs="Tahoma"/>
                <w:sz w:val="20"/>
                <w:szCs w:val="20"/>
              </w:rPr>
              <w:t xml:space="preserve"> работ</w:t>
            </w:r>
          </w:p>
        </w:tc>
        <w:tc>
          <w:tcPr>
            <w:tcW w:w="2301" w:type="pct"/>
            <w:shd w:val="clear" w:color="auto" w:fill="auto"/>
          </w:tcPr>
          <w:p w14:paraId="33A53EF6" w14:textId="38276BE6" w:rsidR="00F20B9A" w:rsidRPr="00E60308" w:rsidRDefault="00F20B9A" w:rsidP="00F20B9A">
            <w:pPr>
              <w:spacing w:after="0"/>
              <w:rPr>
                <w:rFonts w:ascii="Tahoma" w:hAnsi="Tahoma" w:cs="Tahoma"/>
                <w:sz w:val="20"/>
                <w:szCs w:val="20"/>
              </w:rPr>
            </w:pPr>
            <w:r w:rsidRPr="00C93DA1">
              <w:rPr>
                <w:rFonts w:ascii="Tahoma" w:hAnsi="Tahoma" w:cs="Tahoma"/>
                <w:sz w:val="20"/>
                <w:szCs w:val="20"/>
              </w:rPr>
              <w:t xml:space="preserve">Согласны </w:t>
            </w:r>
          </w:p>
        </w:tc>
      </w:tr>
      <w:tr w:rsidR="00F20B9A" w:rsidRPr="00E60308" w14:paraId="029A4BF2"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2C0E1DB4"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3. Срок выполнения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4963C76"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0ACBA7D"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7460248E" w14:textId="77777777" w:rsidR="00F20B9A" w:rsidRPr="00E60308" w:rsidDel="002A137D" w:rsidRDefault="00F20B9A" w:rsidP="00752F79">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27674AC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7160A4D"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3D7B3377"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A721ED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3FCEE501"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339610E7" w14:textId="77777777" w:rsidR="00F20B9A" w:rsidRPr="00E60308" w:rsidRDefault="00F20B9A" w:rsidP="00752F79">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F133B1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A02C4CB"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5A74CF69" w14:textId="77777777" w:rsidR="00E122D7" w:rsidRDefault="00F20B9A" w:rsidP="00E122D7">
            <w:pPr>
              <w:rPr>
                <w:rFonts w:ascii="Tahoma" w:hAnsi="Tahoma" w:cs="Tahoma"/>
                <w:sz w:val="20"/>
              </w:rPr>
            </w:pPr>
            <w:r w:rsidRPr="00E60308">
              <w:rPr>
                <w:rFonts w:ascii="Tahoma" w:hAnsi="Tahoma" w:cs="Tahoma"/>
                <w:sz w:val="20"/>
                <w:szCs w:val="20"/>
              </w:rPr>
              <w:t xml:space="preserve">7. </w:t>
            </w:r>
            <w:r w:rsidR="00E122D7" w:rsidRPr="00BB0253">
              <w:rPr>
                <w:rFonts w:ascii="Tahoma" w:hAnsi="Tahoma" w:cs="Tahoma"/>
                <w:sz w:val="20"/>
              </w:rPr>
              <w:t>Условия договора, заключаемого по результатам закупочной процедуры, в том числе, ответственность за нарушение обязательств</w:t>
            </w:r>
            <w:r w:rsidR="00E122D7">
              <w:rPr>
                <w:rFonts w:ascii="Tahoma" w:hAnsi="Tahoma" w:cs="Tahoma"/>
                <w:sz w:val="20"/>
              </w:rPr>
              <w:t>, применимое право, подсудность,</w:t>
            </w:r>
          </w:p>
          <w:p w14:paraId="4E45CB15" w14:textId="77777777" w:rsidR="00E122D7" w:rsidRPr="00092292" w:rsidRDefault="00E122D7" w:rsidP="00E122D7">
            <w:pPr>
              <w:spacing w:after="0"/>
              <w:rPr>
                <w:rFonts w:ascii="Tahoma" w:hAnsi="Tahoma" w:cs="Tahoma"/>
                <w:sz w:val="20"/>
                <w:szCs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с</w:t>
            </w:r>
            <w:r w:rsidRPr="00092292">
              <w:rPr>
                <w:rFonts w:ascii="Tahoma" w:hAnsi="Tahoma" w:cs="Tahoma"/>
                <w:sz w:val="20"/>
                <w:szCs w:val="20"/>
              </w:rPr>
              <w:t>огласие с включением условий в Договор, размещенных по адресу:</w:t>
            </w:r>
          </w:p>
          <w:p w14:paraId="306E44C0" w14:textId="6223D602" w:rsidR="00E122D7" w:rsidRDefault="0048315D" w:rsidP="00E122D7">
            <w:pPr>
              <w:spacing w:after="0"/>
              <w:rPr>
                <w:rFonts w:ascii="Tahoma" w:hAnsi="Tahoma" w:cs="Tahoma"/>
                <w:sz w:val="20"/>
                <w:szCs w:val="20"/>
              </w:rPr>
            </w:pPr>
            <w:hyperlink r:id="rId8" w:history="1">
              <w:r w:rsidR="00E122D7" w:rsidRPr="00F111B4">
                <w:rPr>
                  <w:rStyle w:val="afe"/>
                  <w:rFonts w:ascii="Tahoma" w:hAnsi="Tahoma" w:cs="Tahoma"/>
                  <w:sz w:val="20"/>
                  <w:szCs w:val="20"/>
                </w:rPr>
                <w:t>https://nornickel.ru/upload/iblock/53d/p1cyvl39grzq6x4yjbt</w:t>
              </w:r>
            </w:hyperlink>
          </w:p>
          <w:p w14:paraId="53895931" w14:textId="1F093026" w:rsidR="00E122D7" w:rsidRDefault="00E122D7" w:rsidP="00E122D7">
            <w:pPr>
              <w:spacing w:after="0"/>
              <w:rPr>
                <w:rFonts w:ascii="Tahoma" w:hAnsi="Tahoma" w:cs="Tahoma"/>
                <w:sz w:val="20"/>
                <w:szCs w:val="20"/>
                <w:lang w:val="en-US"/>
              </w:rPr>
            </w:pPr>
            <w:r w:rsidRPr="00E122D7">
              <w:rPr>
                <w:rFonts w:ascii="Tahoma" w:hAnsi="Tahoma" w:cs="Tahoma"/>
                <w:sz w:val="20"/>
                <w:szCs w:val="20"/>
                <w:lang w:val="en-US"/>
              </w:rPr>
              <w:t>q3ial727loti3/Obshchie_usloviya_dogovorov_s_-24.06.2024.pdf</w:t>
            </w:r>
          </w:p>
          <w:p w14:paraId="7F3436AB" w14:textId="2F8BDB61" w:rsidR="00E122D7" w:rsidRPr="00E122D7" w:rsidDel="002A137D" w:rsidRDefault="00E122D7" w:rsidP="00E122D7">
            <w:pPr>
              <w:spacing w:after="0"/>
              <w:rPr>
                <w:rFonts w:ascii="Tahoma" w:hAnsi="Tahoma" w:cs="Tahoma"/>
                <w:sz w:val="20"/>
                <w:szCs w:val="20"/>
              </w:rPr>
            </w:pPr>
            <w:r w:rsidRPr="00092292">
              <w:rPr>
                <w:rFonts w:ascii="Tahoma" w:hAnsi="Tahoma" w:cs="Tahoma"/>
                <w:sz w:val="20"/>
                <w:szCs w:val="20"/>
              </w:rPr>
              <w:t xml:space="preserve">а также «Требованиями в области </w:t>
            </w:r>
            <w:proofErr w:type="spellStart"/>
            <w:r w:rsidRPr="00092292">
              <w:rPr>
                <w:rFonts w:ascii="Tahoma" w:hAnsi="Tahoma" w:cs="Tahoma"/>
                <w:sz w:val="20"/>
                <w:szCs w:val="20"/>
              </w:rPr>
              <w:t>ПБиОТ</w:t>
            </w:r>
            <w:proofErr w:type="spellEnd"/>
            <w:r w:rsidRPr="00092292">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Pr="00092292">
                <w:rPr>
                  <w:rFonts w:ascii="Tahoma" w:eastAsia="Calibri" w:hAnsi="Tahoma" w:cs="Tahoma"/>
                  <w:color w:val="0563C1"/>
                  <w:sz w:val="20"/>
                  <w:szCs w:val="20"/>
                  <w:u w:val="single"/>
                  <w:lang w:val="en-US"/>
                </w:rPr>
                <w:t>Obshchie</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usloviya</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dogovorov</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proofErr w:type="spellStart"/>
              <w:r w:rsidRPr="00092292">
                <w:rPr>
                  <w:rFonts w:ascii="Tahoma" w:eastAsia="Calibri" w:hAnsi="Tahoma" w:cs="Tahoma"/>
                  <w:color w:val="0563C1"/>
                  <w:sz w:val="20"/>
                  <w:szCs w:val="20"/>
                  <w:u w:val="single"/>
                  <w:lang w:val="en-US"/>
                </w:rPr>
                <w:t>Prilozhenie</w:t>
              </w:r>
              <w:proofErr w:type="spellEnd"/>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PBiOT</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proofErr w:type="spellStart"/>
              <w:r w:rsidRPr="00092292">
                <w:rPr>
                  <w:rFonts w:ascii="Tahoma" w:eastAsia="Calibri" w:hAnsi="Tahoma" w:cs="Tahoma"/>
                  <w:color w:val="0563C1"/>
                  <w:sz w:val="20"/>
                  <w:szCs w:val="20"/>
                  <w:u w:val="single"/>
                  <w:lang w:val="en-US"/>
                </w:rPr>
                <w:t>nornickel</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ru</w:t>
              </w:r>
              <w:proofErr w:type="spellEnd"/>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1224020"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E122D7" w:rsidRPr="00E60308" w14:paraId="429D1685" w14:textId="77777777" w:rsidTr="00E122D7">
        <w:tc>
          <w:tcPr>
            <w:tcW w:w="2699" w:type="pct"/>
            <w:shd w:val="clear" w:color="auto" w:fill="auto"/>
          </w:tcPr>
          <w:p w14:paraId="0744904B" w14:textId="7DCE45C7" w:rsidR="00E122D7" w:rsidRPr="00E60308" w:rsidRDefault="00E122D7" w:rsidP="00E122D7">
            <w:pPr>
              <w:spacing w:after="0"/>
              <w:rPr>
                <w:rFonts w:ascii="Tahoma" w:hAnsi="Tahoma" w:cs="Tahoma"/>
                <w:sz w:val="20"/>
                <w:szCs w:val="20"/>
              </w:rPr>
            </w:pPr>
            <w:r>
              <w:rPr>
                <w:rFonts w:ascii="Tahoma" w:hAnsi="Tahoma" w:cs="Tahoma"/>
                <w:sz w:val="20"/>
                <w:szCs w:val="20"/>
              </w:rPr>
              <w:t>8</w:t>
            </w:r>
            <w:r w:rsidRPr="005C3F2A">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2301" w:type="pct"/>
            <w:shd w:val="clear" w:color="auto" w:fill="auto"/>
          </w:tcPr>
          <w:p w14:paraId="6C6039FA" w14:textId="1BC24104"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r w:rsidR="005857E4" w:rsidRPr="00C93DA1">
              <w:rPr>
                <w:rFonts w:ascii="Tahoma" w:hAnsi="Tahoma" w:cs="Tahoma"/>
                <w:sz w:val="20"/>
                <w:szCs w:val="20"/>
              </w:rPr>
              <w:t>[либо указать альтернативное предложение]</w:t>
            </w:r>
          </w:p>
        </w:tc>
      </w:tr>
      <w:tr w:rsidR="00E122D7" w:rsidRPr="00E60308" w14:paraId="4C07DD86" w14:textId="77777777" w:rsidTr="00E122D7">
        <w:tc>
          <w:tcPr>
            <w:tcW w:w="2699" w:type="pct"/>
            <w:tcBorders>
              <w:top w:val="single" w:sz="4" w:space="0" w:color="auto"/>
              <w:left w:val="single" w:sz="4" w:space="0" w:color="auto"/>
              <w:bottom w:val="single" w:sz="4" w:space="0" w:color="auto"/>
              <w:right w:val="single" w:sz="4" w:space="0" w:color="auto"/>
            </w:tcBorders>
            <w:shd w:val="clear" w:color="auto" w:fill="auto"/>
          </w:tcPr>
          <w:p w14:paraId="1F75B8F8" w14:textId="77777777" w:rsidR="00E122D7" w:rsidRPr="00E60308" w:rsidRDefault="00E122D7" w:rsidP="00E122D7">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0245D4F8" w14:textId="68FBB7AC" w:rsidR="00E122D7" w:rsidRPr="00E60308" w:rsidRDefault="00E122D7" w:rsidP="00E122D7">
            <w:pPr>
              <w:spacing w:after="0"/>
              <w:rPr>
                <w:rFonts w:ascii="Tahoma" w:hAnsi="Tahoma" w:cs="Tahoma"/>
                <w:sz w:val="20"/>
                <w:szCs w:val="20"/>
              </w:rPr>
            </w:pPr>
            <w:r w:rsidRPr="00E60308">
              <w:rPr>
                <w:rFonts w:ascii="Tahoma" w:hAnsi="Tahoma" w:cs="Tahoma"/>
                <w:sz w:val="20"/>
                <w:szCs w:val="20"/>
              </w:rPr>
              <w:t>Согласны</w:t>
            </w:r>
            <w:r w:rsidR="005857E4">
              <w:rPr>
                <w:rFonts w:ascii="Tahoma" w:hAnsi="Tahoma" w:cs="Tahoma"/>
                <w:sz w:val="20"/>
                <w:szCs w:val="20"/>
              </w:rPr>
              <w:t xml:space="preserve"> </w:t>
            </w:r>
            <w:r w:rsidR="005857E4" w:rsidRPr="00C93DA1">
              <w:rPr>
                <w:rFonts w:ascii="Tahoma" w:hAnsi="Tahoma" w:cs="Tahoma"/>
                <w:sz w:val="20"/>
                <w:szCs w:val="20"/>
              </w:rPr>
              <w:t>[либо указать альтернативное предложение]</w:t>
            </w:r>
          </w:p>
        </w:tc>
      </w:tr>
      <w:tr w:rsidR="00E122D7" w:rsidRPr="00E60308" w14:paraId="0F3E40CD" w14:textId="77777777" w:rsidTr="00AD4C0D">
        <w:tc>
          <w:tcPr>
            <w:tcW w:w="2699" w:type="pct"/>
            <w:shd w:val="clear" w:color="auto" w:fill="auto"/>
          </w:tcPr>
          <w:p w14:paraId="64CA36B2" w14:textId="45FF409F" w:rsidR="00E122D7" w:rsidRPr="00E60308" w:rsidRDefault="00E122D7" w:rsidP="00E122D7">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2301" w:type="pct"/>
            <w:shd w:val="clear" w:color="auto" w:fill="auto"/>
          </w:tcPr>
          <w:p w14:paraId="3CA1336A" w14:textId="157B5E5D"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6248C366" w14:textId="77777777" w:rsidR="00F20B9A" w:rsidRPr="00E60308" w:rsidRDefault="00F20B9A" w:rsidP="00F20B9A">
      <w:pPr>
        <w:spacing w:after="0"/>
        <w:rPr>
          <w:rFonts w:ascii="Tahoma" w:hAnsi="Tahoma" w:cs="Tahoma"/>
          <w:b/>
          <w:sz w:val="20"/>
          <w:szCs w:val="20"/>
        </w:rPr>
      </w:pPr>
    </w:p>
    <w:p w14:paraId="1C7D1279"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 xml:space="preserve">действуют </w:t>
      </w:r>
      <w:r w:rsidRPr="00E60308">
        <w:rPr>
          <w:rFonts w:ascii="Tahoma" w:hAnsi="Tahoma" w:cs="Tahoma"/>
          <w:sz w:val="20"/>
          <w:szCs w:val="20"/>
        </w:rPr>
        <w:lastRenderedPageBreak/>
        <w:t>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053A6D73" w14:textId="77777777" w:rsidR="00F20B9A" w:rsidRPr="00E60308" w:rsidRDefault="00F20B9A" w:rsidP="00F20B9A">
      <w:pPr>
        <w:spacing w:after="0"/>
        <w:ind w:firstLine="709"/>
        <w:rPr>
          <w:rFonts w:ascii="Tahoma" w:hAnsi="Tahoma" w:cs="Tahoma"/>
          <w:sz w:val="20"/>
          <w:szCs w:val="20"/>
        </w:rPr>
      </w:pPr>
    </w:p>
    <w:p w14:paraId="2D857ED0"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55EC794"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01B66AF"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63F336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01A3922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 xml:space="preserve">б) </w:t>
      </w:r>
      <w:proofErr w:type="spellStart"/>
      <w:r w:rsidRPr="00E60308">
        <w:rPr>
          <w:rFonts w:ascii="Tahoma" w:hAnsi="Tahoma" w:cs="Tahoma"/>
          <w:sz w:val="20"/>
          <w:szCs w:val="20"/>
        </w:rPr>
        <w:t>неподписании</w:t>
      </w:r>
      <w:proofErr w:type="spellEnd"/>
      <w:r w:rsidRPr="00E60308">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B2A50DB"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6CE356"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95A3055"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3FD21C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10543D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207FDE0"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7A33665" w14:textId="77777777" w:rsidR="00F20B9A" w:rsidRPr="00E60308" w:rsidRDefault="00F20B9A" w:rsidP="00F20B9A">
      <w:pPr>
        <w:tabs>
          <w:tab w:val="left" w:pos="10206"/>
        </w:tabs>
        <w:spacing w:after="0"/>
        <w:ind w:firstLine="567"/>
        <w:rPr>
          <w:rFonts w:ascii="Tahoma" w:hAnsi="Tahoma" w:cs="Tahoma"/>
          <w:b/>
          <w:sz w:val="20"/>
          <w:szCs w:val="20"/>
        </w:rPr>
      </w:pPr>
    </w:p>
    <w:p w14:paraId="3B6A8720" w14:textId="77777777" w:rsidR="00F20B9A" w:rsidRPr="00E60308" w:rsidRDefault="00F20B9A" w:rsidP="00F20B9A">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0CEA694" w14:textId="77777777" w:rsidR="00F20B9A" w:rsidRPr="00E60308" w:rsidRDefault="00F20B9A" w:rsidP="00F20B9A">
      <w:pPr>
        <w:numPr>
          <w:ilvl w:val="0"/>
          <w:numId w:val="22"/>
        </w:numPr>
        <w:tabs>
          <w:tab w:val="left" w:pos="10206"/>
        </w:tabs>
        <w:spacing w:after="0"/>
        <w:rPr>
          <w:rFonts w:ascii="Tahoma" w:hAnsi="Tahoma" w:cs="Tahoma"/>
          <w:sz w:val="20"/>
          <w:szCs w:val="20"/>
        </w:rPr>
      </w:pPr>
      <w:r w:rsidRPr="00E60308">
        <w:rPr>
          <w:rFonts w:ascii="Tahoma" w:hAnsi="Tahoma" w:cs="Tahoma"/>
          <w:sz w:val="20"/>
          <w:szCs w:val="20"/>
        </w:rPr>
        <w:t>…</w:t>
      </w:r>
    </w:p>
    <w:p w14:paraId="12D927FA" w14:textId="77777777" w:rsidR="00F20B9A" w:rsidRPr="00E60308" w:rsidRDefault="00F20B9A" w:rsidP="00F20B9A">
      <w:pPr>
        <w:tabs>
          <w:tab w:val="left" w:pos="10206"/>
        </w:tabs>
        <w:spacing w:after="0"/>
        <w:ind w:firstLine="567"/>
        <w:rPr>
          <w:rFonts w:ascii="Tahoma" w:hAnsi="Tahoma" w:cs="Tahoma"/>
          <w:b/>
          <w:sz w:val="20"/>
          <w:szCs w:val="20"/>
        </w:rPr>
      </w:pPr>
    </w:p>
    <w:p w14:paraId="2FDF5BBE" w14:textId="77777777" w:rsidR="00F20B9A" w:rsidRPr="00E60308" w:rsidRDefault="00F20B9A" w:rsidP="00F20B9A">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6CF56AA" w14:textId="77777777" w:rsidR="00F20B9A" w:rsidRPr="00E60308" w:rsidRDefault="00F20B9A" w:rsidP="00F20B9A">
      <w:pPr>
        <w:tabs>
          <w:tab w:val="left" w:pos="10206"/>
        </w:tabs>
        <w:spacing w:after="0"/>
        <w:ind w:firstLine="567"/>
        <w:rPr>
          <w:rFonts w:ascii="Tahoma" w:hAnsi="Tahoma" w:cs="Tahoma"/>
          <w:sz w:val="20"/>
          <w:szCs w:val="20"/>
        </w:rPr>
      </w:pPr>
    </w:p>
    <w:p w14:paraId="7B3C704A" w14:textId="77777777" w:rsidR="00F20B9A" w:rsidRPr="00E60308" w:rsidRDefault="00F20B9A" w:rsidP="00F20B9A">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8ACB5BD" w14:textId="77777777" w:rsidR="00F20B9A" w:rsidRPr="00E60308" w:rsidDel="00EC6D88" w:rsidRDefault="00F20B9A" w:rsidP="00F20B9A">
      <w:pPr>
        <w:spacing w:after="0"/>
        <w:rPr>
          <w:rFonts w:ascii="Tahoma" w:hAnsi="Tahoma" w:cs="Tahoma"/>
          <w:sz w:val="20"/>
          <w:szCs w:val="20"/>
        </w:rPr>
      </w:pPr>
    </w:p>
    <w:p w14:paraId="74C4F6A3" w14:textId="77777777" w:rsidR="00F20B9A" w:rsidRPr="00E60308" w:rsidRDefault="00F20B9A" w:rsidP="00F20B9A">
      <w:pPr>
        <w:tabs>
          <w:tab w:val="left" w:pos="10206"/>
        </w:tabs>
        <w:spacing w:after="0"/>
        <w:ind w:firstLine="567"/>
        <w:rPr>
          <w:rFonts w:ascii="Tahoma" w:hAnsi="Tahoma" w:cs="Tahoma"/>
          <w:b/>
          <w:sz w:val="20"/>
          <w:szCs w:val="20"/>
        </w:rPr>
      </w:pPr>
    </w:p>
    <w:p w14:paraId="4336C965" w14:textId="77777777" w:rsidR="00F20B9A" w:rsidRPr="00E60308" w:rsidRDefault="00F20B9A" w:rsidP="00F20B9A">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7D8FD09" w14:textId="77777777" w:rsidR="00F20B9A" w:rsidRPr="00E60308" w:rsidRDefault="00F20B9A" w:rsidP="00F20B9A">
      <w:pPr>
        <w:tabs>
          <w:tab w:val="left" w:pos="10206"/>
        </w:tabs>
        <w:spacing w:after="0"/>
        <w:ind w:firstLine="567"/>
        <w:rPr>
          <w:rFonts w:ascii="Tahoma" w:hAnsi="Tahoma" w:cs="Tahoma"/>
          <w:b/>
          <w:sz w:val="20"/>
          <w:szCs w:val="20"/>
        </w:rPr>
      </w:pPr>
    </w:p>
    <w:p w14:paraId="4A7017D6" w14:textId="77777777" w:rsidR="00F20B9A" w:rsidRPr="00E60308" w:rsidRDefault="00F20B9A" w:rsidP="00F20B9A">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94F5737" w14:textId="77777777" w:rsidR="00F20B9A" w:rsidRPr="00E60308" w:rsidRDefault="00F20B9A" w:rsidP="00F20B9A">
      <w:pPr>
        <w:spacing w:after="0"/>
        <w:rPr>
          <w:rFonts w:ascii="Tahoma" w:hAnsi="Tahoma" w:cs="Tahoma"/>
          <w:b/>
          <w:sz w:val="20"/>
          <w:szCs w:val="20"/>
        </w:rPr>
      </w:pPr>
    </w:p>
    <w:p w14:paraId="1790AE00" w14:textId="763750E4" w:rsidR="00F20B9A" w:rsidRDefault="00F20B9A" w:rsidP="00AA353A">
      <w:pPr>
        <w:jc w:val="right"/>
        <w:rPr>
          <w:rFonts w:ascii="Tahoma" w:eastAsia="MS Mincho" w:hAnsi="Tahoma" w:cs="Tahoma"/>
          <w:b/>
          <w:sz w:val="20"/>
          <w:szCs w:val="20"/>
        </w:rPr>
      </w:pPr>
    </w:p>
    <w:p w14:paraId="43273CAE" w14:textId="534FB0CF" w:rsidR="00F20B9A" w:rsidRDefault="00F20B9A" w:rsidP="00AA353A">
      <w:pPr>
        <w:jc w:val="right"/>
        <w:rPr>
          <w:rFonts w:ascii="Tahoma" w:eastAsia="MS Mincho" w:hAnsi="Tahoma" w:cs="Tahoma"/>
          <w:b/>
          <w:sz w:val="20"/>
          <w:szCs w:val="20"/>
        </w:rPr>
      </w:pPr>
    </w:p>
    <w:p w14:paraId="333EC79F" w14:textId="0A7CF11D" w:rsidR="00F20B9A" w:rsidRDefault="00F20B9A"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77D805A0" w14:textId="77777777"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lastRenderedPageBreak/>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4B48853B" w14:textId="77777777" w:rsidR="00B90062" w:rsidRPr="00AA353A" w:rsidDel="00A67B11" w:rsidRDefault="00B90062" w:rsidP="00B90062">
      <w:pPr>
        <w:rPr>
          <w:del w:id="0" w:author="Чистякова Анастасия Сергеевна [2]" w:date="2025-03-06T17:40:00Z"/>
          <w:rFonts w:ascii="Tahoma" w:eastAsia="MS Mincho" w:hAnsi="Tahoma" w:cs="Tahoma"/>
          <w:sz w:val="20"/>
          <w:szCs w:val="20"/>
        </w:rPr>
      </w:pPr>
    </w:p>
    <w:p w14:paraId="382C117C" w14:textId="77777777" w:rsidR="00B90062" w:rsidRPr="00AA353A" w:rsidDel="00A67B11" w:rsidRDefault="00B90062" w:rsidP="00B90062">
      <w:pPr>
        <w:rPr>
          <w:del w:id="1" w:author="Чистякова Анастасия Сергеевна [2]" w:date="2025-03-06T17:40:00Z"/>
          <w:rFonts w:ascii="Tahoma" w:eastAsia="MS Mincho" w:hAnsi="Tahoma" w:cs="Tahoma"/>
          <w:sz w:val="20"/>
          <w:szCs w:val="20"/>
        </w:rPr>
      </w:pPr>
    </w:p>
    <w:p w14:paraId="0DA78EDA" w14:textId="77777777" w:rsidR="00AA353A" w:rsidRPr="00AA353A" w:rsidDel="00A67B11" w:rsidRDefault="00AA353A" w:rsidP="00AA353A">
      <w:pPr>
        <w:rPr>
          <w:del w:id="2" w:author="Чистякова Анастасия Сергеевна [2]" w:date="2025-03-06T17:40:00Z"/>
          <w:rFonts w:ascii="Tahoma" w:eastAsia="MS Mincho" w:hAnsi="Tahoma" w:cs="Tahoma"/>
          <w:sz w:val="20"/>
          <w:szCs w:val="20"/>
        </w:rPr>
      </w:pPr>
    </w:p>
    <w:p w14:paraId="701FFBA3" w14:textId="77777777" w:rsidR="00AA353A" w:rsidRPr="00AA353A" w:rsidDel="00A67B11" w:rsidRDefault="00AA353A" w:rsidP="00AA353A">
      <w:pPr>
        <w:rPr>
          <w:del w:id="3" w:author="Чистякова Анастасия Сергеевна [2]" w:date="2025-03-06T17:40:00Z"/>
          <w:rFonts w:ascii="Tahoma" w:eastAsia="MS Mincho" w:hAnsi="Tahoma" w:cs="Tahoma"/>
          <w:sz w:val="20"/>
          <w:szCs w:val="20"/>
        </w:rPr>
      </w:pPr>
    </w:p>
    <w:p w14:paraId="16059022" w14:textId="77777777" w:rsidR="00AA353A" w:rsidRPr="00AA353A" w:rsidDel="00A67B11" w:rsidRDefault="00AA353A" w:rsidP="00AA353A">
      <w:pPr>
        <w:rPr>
          <w:del w:id="4" w:author="Чистякова Анастасия Сергеевна [2]" w:date="2025-03-06T17:40:00Z"/>
          <w:rFonts w:ascii="Tahoma" w:eastAsia="MS Mincho" w:hAnsi="Tahoma" w:cs="Tahoma"/>
          <w:sz w:val="20"/>
          <w:szCs w:val="20"/>
        </w:rPr>
      </w:pPr>
    </w:p>
    <w:p w14:paraId="6E771BD3" w14:textId="77777777" w:rsidR="00AA353A" w:rsidRPr="00AA353A" w:rsidDel="00A67B11" w:rsidRDefault="00AA353A" w:rsidP="00AA353A">
      <w:pPr>
        <w:rPr>
          <w:del w:id="5" w:author="Чистякова Анастасия Сергеевна [2]" w:date="2025-03-06T17:40:00Z"/>
          <w:rFonts w:ascii="Tahoma" w:eastAsia="MS Mincho" w:hAnsi="Tahoma" w:cs="Tahoma"/>
          <w:sz w:val="20"/>
          <w:szCs w:val="20"/>
        </w:rPr>
      </w:pPr>
    </w:p>
    <w:p w14:paraId="6A7365AF" w14:textId="77777777" w:rsidR="00AA353A" w:rsidRPr="00AA353A" w:rsidDel="00A67B11" w:rsidRDefault="00AA353A" w:rsidP="00AA353A">
      <w:pPr>
        <w:rPr>
          <w:del w:id="6" w:author="Чистякова Анастасия Сергеевна [2]" w:date="2025-03-06T17:40:00Z"/>
          <w:rFonts w:ascii="Tahoma" w:eastAsia="MS Mincho" w:hAnsi="Tahoma" w:cs="Tahoma"/>
          <w:sz w:val="20"/>
          <w:szCs w:val="20"/>
        </w:rPr>
      </w:pPr>
    </w:p>
    <w:p w14:paraId="6810EA7A" w14:textId="77777777" w:rsidR="00AA353A" w:rsidRPr="00AA353A" w:rsidDel="00A67B11" w:rsidRDefault="00AA353A" w:rsidP="00AA353A">
      <w:pPr>
        <w:rPr>
          <w:del w:id="7" w:author="Чистякова Анастасия Сергеевна [2]" w:date="2025-03-06T17:40:00Z"/>
          <w:rFonts w:ascii="Tahoma" w:eastAsia="MS Mincho" w:hAnsi="Tahoma" w:cs="Tahoma"/>
          <w:sz w:val="20"/>
          <w:szCs w:val="20"/>
        </w:rPr>
      </w:pPr>
    </w:p>
    <w:p w14:paraId="6C00267B"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5CD1268E"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5EC108C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E798E8F"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45E7FF4B"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85ED181"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3897F544"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38A8FC68"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039AE18" w14:textId="77777777" w:rsidR="00AA353A" w:rsidRPr="00AA353A" w:rsidRDefault="00AA353A" w:rsidP="00AA353A">
      <w:pPr>
        <w:shd w:val="clear" w:color="auto" w:fill="FFFFFF"/>
        <w:spacing w:after="0"/>
        <w:rPr>
          <w:rFonts w:ascii="Tahoma" w:hAnsi="Tahoma" w:cs="Tahoma"/>
          <w:b/>
          <w:spacing w:val="-3"/>
          <w:sz w:val="20"/>
          <w:szCs w:val="20"/>
        </w:rPr>
      </w:pPr>
    </w:p>
    <w:p w14:paraId="6FD8C45B" w14:textId="77777777" w:rsidR="00AA353A" w:rsidRPr="00AA353A" w:rsidRDefault="00AA353A" w:rsidP="00AA353A">
      <w:pPr>
        <w:shd w:val="clear" w:color="auto" w:fill="FFFFFF"/>
        <w:jc w:val="center"/>
        <w:rPr>
          <w:rFonts w:ascii="Tahoma" w:hAnsi="Tahoma" w:cs="Tahoma"/>
          <w:b/>
          <w:sz w:val="20"/>
          <w:szCs w:val="20"/>
        </w:rPr>
      </w:pPr>
    </w:p>
    <w:p w14:paraId="69F1B7CA"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3E16B4">
        <w:rPr>
          <w:rFonts w:ascii="Tahoma" w:hAnsi="Tahoma" w:cs="Tahoma"/>
          <w:b/>
          <w:spacing w:val="-3"/>
          <w:sz w:val="20"/>
          <w:szCs w:val="20"/>
        </w:rPr>
        <w:t>РАБОТ</w:t>
      </w:r>
    </w:p>
    <w:p w14:paraId="7924AD66"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5228"/>
        <w:gridCol w:w="2189"/>
        <w:gridCol w:w="2030"/>
      </w:tblGrid>
      <w:tr w:rsidR="00B90062" w:rsidRPr="00AA353A" w14:paraId="47E01206" w14:textId="77777777" w:rsidTr="00F91330">
        <w:trPr>
          <w:jc w:val="center"/>
        </w:trPr>
        <w:tc>
          <w:tcPr>
            <w:tcW w:w="592" w:type="dxa"/>
            <w:vAlign w:val="center"/>
          </w:tcPr>
          <w:p w14:paraId="0F1D2D46"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6D5E9CC9"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081" w:type="dxa"/>
            <w:vAlign w:val="center"/>
          </w:tcPr>
          <w:p w14:paraId="61B1BA5C" w14:textId="77777777" w:rsidR="00B90062" w:rsidRPr="00AA353A" w:rsidRDefault="00B90062">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работ</w:t>
            </w:r>
          </w:p>
        </w:tc>
        <w:tc>
          <w:tcPr>
            <w:tcW w:w="1709" w:type="dxa"/>
            <w:vAlign w:val="center"/>
          </w:tcPr>
          <w:p w14:paraId="7A4758A0"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85" w:type="dxa"/>
            <w:vAlign w:val="center"/>
          </w:tcPr>
          <w:p w14:paraId="1E1FDFF9"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90062" w:rsidRPr="00AA353A" w14:paraId="1BB0FC50" w14:textId="77777777" w:rsidTr="0059111E">
        <w:trPr>
          <w:trHeight w:val="279"/>
          <w:jc w:val="center"/>
        </w:trPr>
        <w:tc>
          <w:tcPr>
            <w:tcW w:w="592" w:type="dxa"/>
            <w:vAlign w:val="center"/>
          </w:tcPr>
          <w:p w14:paraId="7A203D5A"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1</w:t>
            </w:r>
          </w:p>
        </w:tc>
        <w:tc>
          <w:tcPr>
            <w:tcW w:w="4081" w:type="dxa"/>
            <w:vAlign w:val="center"/>
          </w:tcPr>
          <w:p w14:paraId="41DEA958" w14:textId="77777777" w:rsidR="00B90062" w:rsidRPr="00080DEE" w:rsidRDefault="00B90062" w:rsidP="00B90062">
            <w:pPr>
              <w:rPr>
                <w:rFonts w:ascii="Tahoma" w:hAnsi="Tahoma" w:cs="Tahoma"/>
                <w:sz w:val="20"/>
                <w:szCs w:val="20"/>
                <w:lang w:val="x-none"/>
              </w:rPr>
            </w:pPr>
            <w:r>
              <w:rPr>
                <w:rFonts w:ascii="Tahoma" w:hAnsi="Tahoma" w:cs="Tahoma"/>
                <w:sz w:val="20"/>
                <w:szCs w:val="20"/>
              </w:rPr>
              <w:t>СМР</w:t>
            </w:r>
          </w:p>
        </w:tc>
        <w:tc>
          <w:tcPr>
            <w:tcW w:w="1709" w:type="dxa"/>
            <w:vAlign w:val="center"/>
          </w:tcPr>
          <w:p w14:paraId="1613745B" w14:textId="77777777" w:rsidR="00B90062" w:rsidRPr="00AA353A" w:rsidRDefault="00B90062" w:rsidP="00B90062">
            <w:pPr>
              <w:rPr>
                <w:rFonts w:ascii="Tahoma" w:hAnsi="Tahoma" w:cs="Tahoma"/>
                <w:sz w:val="20"/>
                <w:szCs w:val="20"/>
              </w:rPr>
            </w:pPr>
          </w:p>
        </w:tc>
        <w:tc>
          <w:tcPr>
            <w:tcW w:w="1585" w:type="dxa"/>
            <w:vAlign w:val="center"/>
          </w:tcPr>
          <w:p w14:paraId="0363834E" w14:textId="77777777" w:rsidR="00B90062" w:rsidRPr="00AA353A" w:rsidRDefault="00B90062" w:rsidP="00B90062">
            <w:pPr>
              <w:rPr>
                <w:rFonts w:ascii="Tahoma" w:hAnsi="Tahoma" w:cs="Tahoma"/>
                <w:sz w:val="20"/>
                <w:szCs w:val="20"/>
              </w:rPr>
            </w:pPr>
          </w:p>
        </w:tc>
      </w:tr>
      <w:tr w:rsidR="00B90062" w:rsidRPr="00AA353A" w14:paraId="58088B96" w14:textId="77777777" w:rsidTr="0059111E">
        <w:trPr>
          <w:jc w:val="center"/>
        </w:trPr>
        <w:tc>
          <w:tcPr>
            <w:tcW w:w="592" w:type="dxa"/>
            <w:vAlign w:val="center"/>
          </w:tcPr>
          <w:p w14:paraId="6FCC4CA5"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w:t>
            </w:r>
          </w:p>
        </w:tc>
        <w:tc>
          <w:tcPr>
            <w:tcW w:w="4081" w:type="dxa"/>
            <w:vAlign w:val="center"/>
          </w:tcPr>
          <w:p w14:paraId="0BA55001" w14:textId="77777777" w:rsidR="00B90062" w:rsidRPr="00080DEE" w:rsidRDefault="00B90062" w:rsidP="00B90062">
            <w:pPr>
              <w:rPr>
                <w:rFonts w:ascii="Tahoma" w:hAnsi="Tahoma" w:cs="Tahoma"/>
                <w:sz w:val="20"/>
                <w:szCs w:val="20"/>
              </w:rPr>
            </w:pPr>
            <w:r w:rsidRPr="00AA353A">
              <w:rPr>
                <w:rFonts w:ascii="Tahoma" w:hAnsi="Tahoma" w:cs="Tahoma"/>
                <w:sz w:val="20"/>
                <w:szCs w:val="20"/>
              </w:rPr>
              <w:t>МТР</w:t>
            </w:r>
          </w:p>
        </w:tc>
        <w:tc>
          <w:tcPr>
            <w:tcW w:w="1709" w:type="dxa"/>
            <w:vAlign w:val="center"/>
          </w:tcPr>
          <w:p w14:paraId="5FFAE5CB" w14:textId="77777777" w:rsidR="00B90062" w:rsidRPr="00AA353A" w:rsidRDefault="00B90062" w:rsidP="00B90062">
            <w:pPr>
              <w:rPr>
                <w:rFonts w:ascii="Tahoma" w:hAnsi="Tahoma" w:cs="Tahoma"/>
                <w:sz w:val="20"/>
                <w:szCs w:val="20"/>
              </w:rPr>
            </w:pPr>
          </w:p>
        </w:tc>
        <w:tc>
          <w:tcPr>
            <w:tcW w:w="1585" w:type="dxa"/>
            <w:vAlign w:val="center"/>
          </w:tcPr>
          <w:p w14:paraId="374E75C3" w14:textId="77777777" w:rsidR="00B90062" w:rsidRPr="00AA353A" w:rsidRDefault="00B90062" w:rsidP="00B90062">
            <w:pPr>
              <w:rPr>
                <w:rFonts w:ascii="Tahoma" w:hAnsi="Tahoma" w:cs="Tahoma"/>
                <w:sz w:val="20"/>
                <w:szCs w:val="20"/>
              </w:rPr>
            </w:pPr>
          </w:p>
        </w:tc>
      </w:tr>
      <w:tr w:rsidR="00B90062" w:rsidRPr="00AA353A" w14:paraId="2CE03B32" w14:textId="77777777" w:rsidTr="0059111E">
        <w:trPr>
          <w:jc w:val="center"/>
        </w:trPr>
        <w:tc>
          <w:tcPr>
            <w:tcW w:w="592" w:type="dxa"/>
            <w:vAlign w:val="center"/>
          </w:tcPr>
          <w:p w14:paraId="5ADFD9D9" w14:textId="77777777" w:rsidR="00B90062" w:rsidRDefault="00B90062" w:rsidP="00B90062">
            <w:pPr>
              <w:jc w:val="center"/>
              <w:rPr>
                <w:rFonts w:ascii="Tahoma" w:hAnsi="Tahoma" w:cs="Tahoma"/>
                <w:color w:val="000000"/>
                <w:sz w:val="20"/>
                <w:szCs w:val="20"/>
              </w:rPr>
            </w:pPr>
          </w:p>
        </w:tc>
        <w:tc>
          <w:tcPr>
            <w:tcW w:w="4081" w:type="dxa"/>
            <w:vAlign w:val="center"/>
          </w:tcPr>
          <w:p w14:paraId="58B54A4C" w14:textId="77777777" w:rsidR="00B90062" w:rsidRPr="00080DEE" w:rsidRDefault="00B90062" w:rsidP="00B90062">
            <w:pPr>
              <w:rPr>
                <w:rFonts w:ascii="Tahoma" w:hAnsi="Tahoma" w:cs="Tahoma"/>
                <w:sz w:val="20"/>
                <w:szCs w:val="20"/>
              </w:rPr>
            </w:pPr>
            <w:r w:rsidRPr="00AA353A">
              <w:rPr>
                <w:rFonts w:ascii="Tahoma" w:hAnsi="Tahoma" w:cs="Tahoma"/>
                <w:sz w:val="20"/>
                <w:szCs w:val="20"/>
              </w:rPr>
              <w:t>Прочие</w:t>
            </w:r>
            <w:r>
              <w:rPr>
                <w:rFonts w:ascii="Tahoma" w:hAnsi="Tahoma" w:cs="Tahoma"/>
                <w:sz w:val="20"/>
                <w:szCs w:val="20"/>
              </w:rPr>
              <w:t xml:space="preserve"> (компенсируемые затраты)</w:t>
            </w:r>
          </w:p>
        </w:tc>
        <w:tc>
          <w:tcPr>
            <w:tcW w:w="1709" w:type="dxa"/>
            <w:vAlign w:val="center"/>
          </w:tcPr>
          <w:p w14:paraId="3DF0381A" w14:textId="77777777" w:rsidR="00B90062" w:rsidRPr="00AA353A" w:rsidRDefault="00B90062" w:rsidP="00B90062">
            <w:pPr>
              <w:rPr>
                <w:rFonts w:ascii="Tahoma" w:hAnsi="Tahoma" w:cs="Tahoma"/>
                <w:sz w:val="20"/>
                <w:szCs w:val="20"/>
              </w:rPr>
            </w:pPr>
          </w:p>
        </w:tc>
        <w:tc>
          <w:tcPr>
            <w:tcW w:w="1585" w:type="dxa"/>
            <w:vAlign w:val="center"/>
          </w:tcPr>
          <w:p w14:paraId="43A505E7" w14:textId="77777777" w:rsidR="00B90062" w:rsidRPr="00AA353A" w:rsidRDefault="00B90062" w:rsidP="00B90062">
            <w:pPr>
              <w:rPr>
                <w:rFonts w:ascii="Tahoma" w:hAnsi="Tahoma" w:cs="Tahoma"/>
                <w:sz w:val="20"/>
                <w:szCs w:val="20"/>
              </w:rPr>
            </w:pPr>
          </w:p>
        </w:tc>
      </w:tr>
      <w:tr w:rsidR="00B90062" w:rsidRPr="00AA353A" w14:paraId="7A3D7D4A" w14:textId="77777777" w:rsidTr="0059111E">
        <w:trPr>
          <w:jc w:val="center"/>
        </w:trPr>
        <w:tc>
          <w:tcPr>
            <w:tcW w:w="4673" w:type="dxa"/>
            <w:gridSpan w:val="2"/>
            <w:vAlign w:val="center"/>
          </w:tcPr>
          <w:p w14:paraId="314BC38F" w14:textId="77777777" w:rsidR="00B90062" w:rsidRPr="00AA353A" w:rsidRDefault="00B90062" w:rsidP="00B90062">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709" w:type="dxa"/>
          </w:tcPr>
          <w:p w14:paraId="429A08FC" w14:textId="77777777" w:rsidR="00B90062" w:rsidRPr="00AA353A" w:rsidRDefault="00B90062" w:rsidP="00B90062">
            <w:pPr>
              <w:jc w:val="center"/>
              <w:rPr>
                <w:rFonts w:ascii="Tahoma" w:hAnsi="Tahoma" w:cs="Tahoma"/>
                <w:b/>
                <w:color w:val="000000"/>
                <w:sz w:val="20"/>
                <w:szCs w:val="20"/>
              </w:rPr>
            </w:pPr>
          </w:p>
        </w:tc>
        <w:tc>
          <w:tcPr>
            <w:tcW w:w="1585" w:type="dxa"/>
            <w:vAlign w:val="center"/>
          </w:tcPr>
          <w:p w14:paraId="2A5782B1" w14:textId="77777777" w:rsidR="00B90062" w:rsidRPr="00AA353A" w:rsidRDefault="00B90062" w:rsidP="00B90062">
            <w:pPr>
              <w:jc w:val="center"/>
              <w:rPr>
                <w:rFonts w:ascii="Tahoma" w:hAnsi="Tahoma" w:cs="Tahoma"/>
                <w:b/>
                <w:color w:val="000000"/>
                <w:sz w:val="20"/>
                <w:szCs w:val="20"/>
              </w:rPr>
            </w:pPr>
          </w:p>
        </w:tc>
      </w:tr>
    </w:tbl>
    <w:p w14:paraId="23FC7A8B" w14:textId="77777777" w:rsidR="0066386A" w:rsidRPr="006B189E" w:rsidRDefault="003E16B4" w:rsidP="00AA353A">
      <w:pPr>
        <w:pStyle w:val="af0"/>
        <w:suppressAutoHyphens/>
        <w:ind w:firstLine="720"/>
        <w:rPr>
          <w:rFonts w:ascii="Tahoma" w:hAnsi="Tahoma" w:cs="Tahoma"/>
          <w:sz w:val="20"/>
        </w:rPr>
      </w:pPr>
      <w:r>
        <w:rPr>
          <w:rFonts w:ascii="Tahoma" w:hAnsi="Tahoma" w:cs="Tahoma"/>
          <w:sz w:val="20"/>
        </w:rPr>
        <w:t xml:space="preserve">*указать систему </w:t>
      </w:r>
      <w:proofErr w:type="spellStart"/>
      <w:r>
        <w:rPr>
          <w:rFonts w:ascii="Tahoma" w:hAnsi="Tahoma" w:cs="Tahoma"/>
          <w:sz w:val="20"/>
        </w:rPr>
        <w:t>налогооблажения</w:t>
      </w:r>
      <w:proofErr w:type="spellEnd"/>
      <w:r>
        <w:rPr>
          <w:rFonts w:ascii="Tahoma" w:hAnsi="Tahoma" w:cs="Tahoma"/>
          <w:sz w:val="20"/>
        </w:rPr>
        <w:t>_________________________</w:t>
      </w:r>
    </w:p>
    <w:p w14:paraId="27F5E750" w14:textId="77777777" w:rsidR="00BA1EBE" w:rsidRPr="006B189E" w:rsidRDefault="00AA353A" w:rsidP="00F91330">
      <w:pPr>
        <w:tabs>
          <w:tab w:val="left" w:pos="993"/>
          <w:tab w:val="left" w:pos="1134"/>
        </w:tabs>
        <w:ind w:firstLine="851"/>
        <w:rPr>
          <w:rFonts w:ascii="Tahoma" w:hAnsi="Tahoma" w:cs="Tahoma"/>
          <w:sz w:val="20"/>
        </w:rPr>
      </w:pPr>
      <w:r w:rsidRPr="006B189E">
        <w:rPr>
          <w:rFonts w:ascii="Tahoma" w:hAnsi="Tahoma" w:cs="Tahoma"/>
          <w:sz w:val="20"/>
        </w:rPr>
        <w:t xml:space="preserve">Полная и окончательная стоимость </w:t>
      </w:r>
      <w:r w:rsidR="006B189E" w:rsidRPr="006B189E">
        <w:rPr>
          <w:rFonts w:ascii="Tahoma" w:hAnsi="Tahoma" w:cs="Tahoma"/>
          <w:sz w:val="20"/>
        </w:rPr>
        <w:t>услуг</w:t>
      </w:r>
      <w:r w:rsidRPr="006B189E">
        <w:rPr>
          <w:rFonts w:ascii="Tahoma" w:hAnsi="Tahoma" w:cs="Tahoma"/>
          <w:sz w:val="20"/>
        </w:rPr>
        <w:t xml:space="preserve"> указана в рублях с учетом </w:t>
      </w:r>
      <w:r w:rsidR="006B189E" w:rsidRPr="006B189E">
        <w:rPr>
          <w:rFonts w:ascii="Tahoma" w:eastAsiaTheme="minorHAnsi" w:hAnsi="Tahoma" w:cs="Tahoma"/>
          <w:sz w:val="20"/>
          <w:lang w:eastAsia="en-US"/>
        </w:rPr>
        <w:t>всех расходов Исполнителя, связанных с оказанием услуг по договору,</w:t>
      </w:r>
      <w:r w:rsidR="007C3FD9">
        <w:rPr>
          <w:rFonts w:ascii="Tahoma" w:eastAsiaTheme="minorHAnsi" w:hAnsi="Tahoma" w:cs="Tahoma"/>
          <w:sz w:val="20"/>
          <w:lang w:eastAsia="en-US"/>
        </w:rPr>
        <w:t xml:space="preserve"> </w:t>
      </w:r>
      <w:r w:rsidR="007C3FD9" w:rsidRPr="00F91330">
        <w:rPr>
          <w:rFonts w:ascii="Tahoma" w:hAnsi="Tahoma" w:cs="Tahoma"/>
          <w:sz w:val="20"/>
        </w:rPr>
        <w:t xml:space="preserve">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007C3FD9" w:rsidRPr="00F91330">
        <w:rPr>
          <w:rFonts w:ascii="Tahoma" w:hAnsi="Tahoma" w:cs="Tahoma"/>
          <w:sz w:val="20"/>
        </w:rPr>
        <w:t>ВЗиС</w:t>
      </w:r>
      <w:proofErr w:type="spellEnd"/>
      <w:r w:rsidR="007C3FD9" w:rsidRPr="00F91330">
        <w:rPr>
          <w:rFonts w:ascii="Tahoma" w:hAnsi="Tahoma" w:cs="Tahoma"/>
          <w:sz w:val="20"/>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r w:rsidR="006B189E" w:rsidRPr="00F91330">
        <w:rPr>
          <w:rFonts w:ascii="Tahoma" w:eastAsiaTheme="minorHAnsi" w:hAnsi="Tahoma" w:cs="Tahoma"/>
          <w:sz w:val="16"/>
          <w:lang w:eastAsia="en-US"/>
        </w:rPr>
        <w:t xml:space="preserve"> </w:t>
      </w:r>
      <w:r w:rsidR="006B189E" w:rsidRPr="006B189E">
        <w:rPr>
          <w:rFonts w:ascii="Tahoma" w:eastAsiaTheme="minorHAnsi" w:hAnsi="Tahoma" w:cs="Tahoma"/>
          <w:sz w:val="20"/>
          <w:lang w:eastAsia="en-US"/>
        </w:rPr>
        <w:t>а также все налоги и сборы, уплата которых является обязанностью Исполнителя.</w:t>
      </w:r>
    </w:p>
    <w:p w14:paraId="1FB7A01C" w14:textId="77777777" w:rsidR="00AA353A" w:rsidRPr="00AA353A" w:rsidRDefault="00AA353A" w:rsidP="00080DEE">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 </w:t>
      </w:r>
    </w:p>
    <w:p w14:paraId="628626EA" w14:textId="77777777" w:rsidR="00857203" w:rsidRDefault="00857203" w:rsidP="00080DEE">
      <w:pPr>
        <w:suppressAutoHyphens/>
        <w:spacing w:after="0"/>
        <w:ind w:firstLine="709"/>
        <w:rPr>
          <w:ins w:id="8" w:author="Чистякова Анастасия Сергеевна" w:date="2025-03-06T14:29:00Z"/>
          <w:rFonts w:ascii="Tahoma" w:hAnsi="Tahoma" w:cs="Tahoma"/>
          <w:b/>
          <w:sz w:val="20"/>
          <w:szCs w:val="20"/>
        </w:rPr>
      </w:pPr>
    </w:p>
    <w:p w14:paraId="4F8FC98E" w14:textId="77777777" w:rsidR="003E16B4" w:rsidRPr="00AA353A" w:rsidRDefault="003E16B4" w:rsidP="003E16B4">
      <w:pPr>
        <w:ind w:right="333" w:firstLine="709"/>
        <w:jc w:val="center"/>
        <w:rPr>
          <w:rFonts w:ascii="Tahoma" w:hAnsi="Tahoma" w:cs="Tahoma"/>
          <w:b/>
          <w:sz w:val="20"/>
          <w:szCs w:val="20"/>
        </w:rPr>
      </w:pPr>
      <w:r w:rsidRPr="00AA353A">
        <w:rPr>
          <w:rFonts w:ascii="Tahoma" w:hAnsi="Tahoma" w:cs="Tahoma"/>
          <w:b/>
          <w:sz w:val="20"/>
          <w:szCs w:val="20"/>
        </w:rPr>
        <w:t>Сведения о распределении объемов между соисполнителями</w:t>
      </w:r>
      <w:r>
        <w:rPr>
          <w:rFonts w:ascii="Tahoma" w:hAnsi="Tahoma" w:cs="Tahoma"/>
          <w:b/>
          <w:sz w:val="20"/>
          <w:szCs w:val="20"/>
        </w:rPr>
        <w:t xml:space="preserve"> </w:t>
      </w:r>
      <w:r>
        <w:rPr>
          <w:rStyle w:val="affff5"/>
          <w:rFonts w:ascii="Tahoma" w:hAnsi="Tahoma" w:cs="Tahoma"/>
          <w:b/>
          <w:sz w:val="20"/>
          <w:szCs w:val="20"/>
        </w:rPr>
        <w:footnoteReference w:id="1"/>
      </w:r>
    </w:p>
    <w:p w14:paraId="5A3431AA" w14:textId="77777777" w:rsidR="003E16B4" w:rsidRPr="00AA353A" w:rsidRDefault="003E16B4" w:rsidP="003E16B4">
      <w:pPr>
        <w:rPr>
          <w:rFonts w:ascii="Tahoma" w:hAnsi="Tahoma" w:cs="Tahoma"/>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38"/>
        <w:gridCol w:w="3387"/>
        <w:gridCol w:w="2905"/>
        <w:gridCol w:w="1594"/>
        <w:tblGridChange w:id="10">
          <w:tblGrid>
            <w:gridCol w:w="1838"/>
            <w:gridCol w:w="3387"/>
            <w:gridCol w:w="2905"/>
            <w:gridCol w:w="1594"/>
          </w:tblGrid>
        </w:tblGridChange>
      </w:tblGrid>
      <w:tr w:rsidR="003E16B4" w:rsidRPr="00AA353A" w14:paraId="62DCC7E1" w14:textId="77777777" w:rsidTr="00E872C5">
        <w:trPr>
          <w:trHeight w:hRule="exact" w:val="416"/>
          <w:jc w:val="center"/>
        </w:trPr>
        <w:tc>
          <w:tcPr>
            <w:tcW w:w="1838" w:type="dxa"/>
            <w:vMerge w:val="restart"/>
            <w:shd w:val="clear" w:color="auto" w:fill="FFFFFF"/>
          </w:tcPr>
          <w:p w14:paraId="1F6221DF"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Наименование работ</w:t>
            </w:r>
          </w:p>
        </w:tc>
        <w:tc>
          <w:tcPr>
            <w:tcW w:w="3387" w:type="dxa"/>
            <w:vMerge w:val="restart"/>
            <w:shd w:val="clear" w:color="auto" w:fill="FFFFFF"/>
          </w:tcPr>
          <w:p w14:paraId="12BA3D0F"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2905" w:type="dxa"/>
            <w:shd w:val="clear" w:color="auto" w:fill="FFFFFF"/>
          </w:tcPr>
          <w:p w14:paraId="0DC52226"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Стоимость работ</w:t>
            </w:r>
          </w:p>
        </w:tc>
        <w:tc>
          <w:tcPr>
            <w:tcW w:w="1594" w:type="dxa"/>
            <w:vMerge w:val="restart"/>
            <w:shd w:val="clear" w:color="auto" w:fill="FFFFFF"/>
          </w:tcPr>
          <w:p w14:paraId="5EBBBA09"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3E16B4" w:rsidRPr="00AA353A" w14:paraId="10518B6A" w14:textId="77777777" w:rsidTr="003E16B4">
        <w:tblPrEx>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 w:author="Чистякова Анастасия Сергеевна" w:date="2025-03-06T14:29:00Z">
            <w:tblPrEx>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hRule="exact" w:val="841"/>
          <w:jc w:val="center"/>
          <w:trPrChange w:id="12" w:author="Чистякова Анастасия Сергеевна" w:date="2025-03-06T14:29:00Z">
            <w:trPr>
              <w:trHeight w:hRule="exact" w:val="492"/>
              <w:jc w:val="center"/>
            </w:trPr>
          </w:trPrChange>
        </w:trPr>
        <w:tc>
          <w:tcPr>
            <w:tcW w:w="1838" w:type="dxa"/>
            <w:vMerge/>
            <w:shd w:val="clear" w:color="auto" w:fill="FFFFFF"/>
            <w:tcPrChange w:id="13" w:author="Чистякова Анастасия Сергеевна" w:date="2025-03-06T14:29:00Z">
              <w:tcPr>
                <w:tcW w:w="1838" w:type="dxa"/>
                <w:vMerge/>
                <w:shd w:val="clear" w:color="auto" w:fill="FFFFFF"/>
              </w:tcPr>
            </w:tcPrChange>
          </w:tcPr>
          <w:p w14:paraId="4AECF00F" w14:textId="77777777" w:rsidR="003E16B4" w:rsidRPr="00AA353A" w:rsidRDefault="003E16B4" w:rsidP="00E872C5">
            <w:pPr>
              <w:rPr>
                <w:rFonts w:ascii="Tahoma" w:hAnsi="Tahoma" w:cs="Tahoma"/>
                <w:sz w:val="20"/>
                <w:szCs w:val="20"/>
              </w:rPr>
            </w:pPr>
          </w:p>
        </w:tc>
        <w:tc>
          <w:tcPr>
            <w:tcW w:w="3387" w:type="dxa"/>
            <w:vMerge/>
            <w:shd w:val="clear" w:color="auto" w:fill="FFFFFF"/>
            <w:tcPrChange w:id="14" w:author="Чистякова Анастасия Сергеевна" w:date="2025-03-06T14:29:00Z">
              <w:tcPr>
                <w:tcW w:w="3387" w:type="dxa"/>
                <w:vMerge/>
                <w:shd w:val="clear" w:color="auto" w:fill="FFFFFF"/>
              </w:tcPr>
            </w:tcPrChange>
          </w:tcPr>
          <w:p w14:paraId="7EC249CF" w14:textId="77777777" w:rsidR="003E16B4" w:rsidRPr="00AA353A" w:rsidRDefault="003E16B4" w:rsidP="00E872C5">
            <w:pPr>
              <w:rPr>
                <w:rFonts w:ascii="Tahoma" w:hAnsi="Tahoma" w:cs="Tahoma"/>
                <w:sz w:val="20"/>
                <w:szCs w:val="20"/>
              </w:rPr>
            </w:pPr>
          </w:p>
        </w:tc>
        <w:tc>
          <w:tcPr>
            <w:tcW w:w="2905" w:type="dxa"/>
            <w:shd w:val="clear" w:color="auto" w:fill="FFFFFF"/>
            <w:tcPrChange w:id="15" w:author="Чистякова Анастасия Сергеевна" w:date="2025-03-06T14:29:00Z">
              <w:tcPr>
                <w:tcW w:w="2905" w:type="dxa"/>
                <w:shd w:val="clear" w:color="auto" w:fill="FFFFFF"/>
              </w:tcPr>
            </w:tcPrChange>
          </w:tcPr>
          <w:p w14:paraId="7E968CA5"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 от общей стоимости</w:t>
            </w:r>
          </w:p>
        </w:tc>
        <w:tc>
          <w:tcPr>
            <w:tcW w:w="1594" w:type="dxa"/>
            <w:vMerge/>
            <w:shd w:val="clear" w:color="auto" w:fill="FFFFFF"/>
            <w:tcPrChange w:id="16" w:author="Чистякова Анастасия Сергеевна" w:date="2025-03-06T14:29:00Z">
              <w:tcPr>
                <w:tcW w:w="1594" w:type="dxa"/>
                <w:vMerge/>
                <w:shd w:val="clear" w:color="auto" w:fill="FFFFFF"/>
              </w:tcPr>
            </w:tcPrChange>
          </w:tcPr>
          <w:p w14:paraId="709E9F48" w14:textId="77777777" w:rsidR="003E16B4" w:rsidRPr="00AA353A" w:rsidRDefault="003E16B4" w:rsidP="00E872C5">
            <w:pPr>
              <w:rPr>
                <w:rFonts w:ascii="Tahoma" w:hAnsi="Tahoma" w:cs="Tahoma"/>
                <w:sz w:val="20"/>
                <w:szCs w:val="20"/>
              </w:rPr>
            </w:pPr>
          </w:p>
        </w:tc>
      </w:tr>
      <w:tr w:rsidR="003E16B4" w:rsidRPr="00AA353A" w14:paraId="79744ED8" w14:textId="77777777" w:rsidTr="00E872C5">
        <w:trPr>
          <w:trHeight w:hRule="exact" w:val="365"/>
          <w:jc w:val="center"/>
        </w:trPr>
        <w:tc>
          <w:tcPr>
            <w:tcW w:w="1838" w:type="dxa"/>
            <w:shd w:val="clear" w:color="auto" w:fill="FFFFFF"/>
          </w:tcPr>
          <w:p w14:paraId="235E1788" w14:textId="77777777" w:rsidR="003E16B4" w:rsidRPr="00AA353A" w:rsidRDefault="003E16B4" w:rsidP="00E872C5">
            <w:pPr>
              <w:rPr>
                <w:rFonts w:ascii="Tahoma" w:hAnsi="Tahoma" w:cs="Tahoma"/>
                <w:sz w:val="20"/>
                <w:szCs w:val="20"/>
              </w:rPr>
            </w:pPr>
          </w:p>
        </w:tc>
        <w:tc>
          <w:tcPr>
            <w:tcW w:w="3387" w:type="dxa"/>
            <w:shd w:val="clear" w:color="auto" w:fill="FFFFFF"/>
          </w:tcPr>
          <w:p w14:paraId="6BB994D2" w14:textId="77777777" w:rsidR="003E16B4" w:rsidRPr="00AA353A" w:rsidRDefault="003E16B4" w:rsidP="00E872C5">
            <w:pPr>
              <w:rPr>
                <w:rFonts w:ascii="Tahoma" w:hAnsi="Tahoma" w:cs="Tahoma"/>
                <w:sz w:val="20"/>
                <w:szCs w:val="20"/>
              </w:rPr>
            </w:pPr>
          </w:p>
        </w:tc>
        <w:tc>
          <w:tcPr>
            <w:tcW w:w="2905" w:type="dxa"/>
            <w:shd w:val="clear" w:color="auto" w:fill="FFFFFF"/>
          </w:tcPr>
          <w:p w14:paraId="498F2304" w14:textId="77777777" w:rsidR="003E16B4" w:rsidRPr="00AA353A" w:rsidRDefault="003E16B4" w:rsidP="00E872C5">
            <w:pPr>
              <w:rPr>
                <w:rFonts w:ascii="Tahoma" w:hAnsi="Tahoma" w:cs="Tahoma"/>
                <w:sz w:val="20"/>
                <w:szCs w:val="20"/>
              </w:rPr>
            </w:pPr>
          </w:p>
        </w:tc>
        <w:tc>
          <w:tcPr>
            <w:tcW w:w="1594" w:type="dxa"/>
            <w:shd w:val="clear" w:color="auto" w:fill="FFFFFF"/>
          </w:tcPr>
          <w:p w14:paraId="133F2B7E" w14:textId="77777777" w:rsidR="003E16B4" w:rsidRPr="00AA353A" w:rsidRDefault="003E16B4" w:rsidP="00E872C5">
            <w:pPr>
              <w:rPr>
                <w:rFonts w:ascii="Tahoma" w:hAnsi="Tahoma" w:cs="Tahoma"/>
                <w:sz w:val="20"/>
                <w:szCs w:val="20"/>
              </w:rPr>
            </w:pPr>
          </w:p>
        </w:tc>
      </w:tr>
      <w:tr w:rsidR="003E16B4" w:rsidRPr="00AA353A" w14:paraId="3F30D623" w14:textId="77777777" w:rsidTr="00E872C5">
        <w:trPr>
          <w:trHeight w:hRule="exact" w:val="365"/>
          <w:jc w:val="center"/>
        </w:trPr>
        <w:tc>
          <w:tcPr>
            <w:tcW w:w="1838" w:type="dxa"/>
            <w:shd w:val="clear" w:color="auto" w:fill="FFFFFF"/>
          </w:tcPr>
          <w:p w14:paraId="7E01BF02" w14:textId="77777777" w:rsidR="003E16B4" w:rsidRPr="00AA353A" w:rsidRDefault="003E16B4" w:rsidP="00E872C5">
            <w:pPr>
              <w:rPr>
                <w:rFonts w:ascii="Tahoma" w:hAnsi="Tahoma" w:cs="Tahoma"/>
                <w:sz w:val="20"/>
                <w:szCs w:val="20"/>
              </w:rPr>
            </w:pPr>
            <w:r w:rsidRPr="00AA353A">
              <w:rPr>
                <w:rFonts w:ascii="Tahoma" w:hAnsi="Tahoma" w:cs="Tahoma"/>
                <w:sz w:val="20"/>
                <w:szCs w:val="20"/>
              </w:rPr>
              <w:t>…</w:t>
            </w:r>
          </w:p>
        </w:tc>
        <w:tc>
          <w:tcPr>
            <w:tcW w:w="3387" w:type="dxa"/>
            <w:shd w:val="clear" w:color="auto" w:fill="FFFFFF"/>
          </w:tcPr>
          <w:p w14:paraId="2409AA63" w14:textId="77777777" w:rsidR="003E16B4" w:rsidRPr="00AA353A" w:rsidRDefault="003E16B4" w:rsidP="00E872C5">
            <w:pPr>
              <w:rPr>
                <w:rFonts w:ascii="Tahoma" w:hAnsi="Tahoma" w:cs="Tahoma"/>
                <w:sz w:val="20"/>
                <w:szCs w:val="20"/>
              </w:rPr>
            </w:pPr>
          </w:p>
        </w:tc>
        <w:tc>
          <w:tcPr>
            <w:tcW w:w="2905" w:type="dxa"/>
            <w:shd w:val="clear" w:color="auto" w:fill="FFFFFF"/>
          </w:tcPr>
          <w:p w14:paraId="21DA58C8" w14:textId="77777777" w:rsidR="003E16B4" w:rsidRPr="00AA353A" w:rsidRDefault="003E16B4" w:rsidP="00E872C5">
            <w:pPr>
              <w:rPr>
                <w:rFonts w:ascii="Tahoma" w:hAnsi="Tahoma" w:cs="Tahoma"/>
                <w:sz w:val="20"/>
                <w:szCs w:val="20"/>
              </w:rPr>
            </w:pPr>
          </w:p>
        </w:tc>
        <w:tc>
          <w:tcPr>
            <w:tcW w:w="1594" w:type="dxa"/>
            <w:shd w:val="clear" w:color="auto" w:fill="FFFFFF"/>
          </w:tcPr>
          <w:p w14:paraId="508CA8B4" w14:textId="77777777" w:rsidR="003E16B4" w:rsidRPr="00AA353A" w:rsidRDefault="003E16B4" w:rsidP="00E872C5">
            <w:pPr>
              <w:rPr>
                <w:rFonts w:ascii="Tahoma" w:hAnsi="Tahoma" w:cs="Tahoma"/>
                <w:sz w:val="20"/>
                <w:szCs w:val="20"/>
              </w:rPr>
            </w:pPr>
          </w:p>
        </w:tc>
      </w:tr>
      <w:tr w:rsidR="003E16B4" w:rsidRPr="00AA353A" w14:paraId="2992D1C7" w14:textId="77777777" w:rsidTr="00E872C5">
        <w:trPr>
          <w:trHeight w:hRule="exact" w:val="384"/>
          <w:jc w:val="center"/>
        </w:trPr>
        <w:tc>
          <w:tcPr>
            <w:tcW w:w="5225" w:type="dxa"/>
            <w:gridSpan w:val="2"/>
            <w:shd w:val="clear" w:color="auto" w:fill="FFFFFF"/>
            <w:vAlign w:val="bottom"/>
          </w:tcPr>
          <w:p w14:paraId="4F93C0E6"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ИТОГО</w:t>
            </w:r>
          </w:p>
        </w:tc>
        <w:tc>
          <w:tcPr>
            <w:tcW w:w="2905" w:type="dxa"/>
            <w:shd w:val="clear" w:color="auto" w:fill="FFFFFF"/>
            <w:vAlign w:val="bottom"/>
          </w:tcPr>
          <w:p w14:paraId="725C1CA1" w14:textId="77777777" w:rsidR="003E16B4" w:rsidRPr="00AA353A" w:rsidRDefault="003E16B4" w:rsidP="00E872C5">
            <w:pPr>
              <w:rPr>
                <w:rFonts w:ascii="Tahoma" w:hAnsi="Tahoma" w:cs="Tahoma"/>
                <w:b/>
                <w:sz w:val="20"/>
                <w:szCs w:val="20"/>
              </w:rPr>
            </w:pPr>
            <w:r w:rsidRPr="00AA353A">
              <w:rPr>
                <w:rFonts w:ascii="Tahoma" w:hAnsi="Tahoma" w:cs="Tahoma"/>
                <w:b/>
                <w:sz w:val="20"/>
                <w:szCs w:val="20"/>
              </w:rPr>
              <w:t>100%</w:t>
            </w:r>
          </w:p>
        </w:tc>
        <w:tc>
          <w:tcPr>
            <w:tcW w:w="1594" w:type="dxa"/>
            <w:shd w:val="clear" w:color="auto" w:fill="FFFFFF"/>
            <w:vAlign w:val="bottom"/>
          </w:tcPr>
          <w:p w14:paraId="52C34DF7" w14:textId="77777777" w:rsidR="003E16B4" w:rsidRPr="00AA353A" w:rsidRDefault="003E16B4" w:rsidP="00E872C5">
            <w:pPr>
              <w:rPr>
                <w:rFonts w:ascii="Tahoma" w:hAnsi="Tahoma" w:cs="Tahoma"/>
                <w:b/>
                <w:sz w:val="20"/>
                <w:szCs w:val="20"/>
              </w:rPr>
            </w:pPr>
            <w:r w:rsidRPr="00AA353A">
              <w:rPr>
                <w:rFonts w:ascii="Tahoma" w:hAnsi="Tahoma" w:cs="Tahoma"/>
                <w:b/>
                <w:sz w:val="20"/>
                <w:szCs w:val="20"/>
                <w:lang w:val="en-US"/>
              </w:rPr>
              <w:t>X</w:t>
            </w:r>
          </w:p>
        </w:tc>
      </w:tr>
    </w:tbl>
    <w:p w14:paraId="008678FE" w14:textId="77777777" w:rsidR="003E16B4" w:rsidRDefault="003E16B4" w:rsidP="00080DEE">
      <w:pPr>
        <w:suppressAutoHyphens/>
        <w:spacing w:after="0"/>
        <w:ind w:firstLine="709"/>
        <w:rPr>
          <w:rFonts w:ascii="Tahoma" w:hAnsi="Tahoma" w:cs="Tahoma"/>
          <w:b/>
          <w:sz w:val="20"/>
          <w:szCs w:val="20"/>
        </w:rPr>
      </w:pPr>
    </w:p>
    <w:p w14:paraId="3CEF6F7A" w14:textId="1D44B8F0" w:rsidR="00D846C1" w:rsidRPr="00E75AF4" w:rsidRDefault="00D846C1" w:rsidP="003D638C">
      <w:pPr>
        <w:suppressAutoHyphens/>
        <w:spacing w:after="0"/>
        <w:ind w:firstLine="709"/>
        <w:rPr>
          <w:rFonts w:ascii="Tahoma" w:hAnsi="Tahoma" w:cs="Tahoma"/>
          <w:b/>
          <w:sz w:val="20"/>
          <w:szCs w:val="20"/>
        </w:rPr>
      </w:pPr>
      <w:r w:rsidRPr="00080DEE">
        <w:rPr>
          <w:rFonts w:ascii="Tahoma" w:hAnsi="Tahoma" w:cs="Tahoma"/>
          <w:b/>
          <w:sz w:val="20"/>
          <w:szCs w:val="20"/>
        </w:rPr>
        <w:t xml:space="preserve">Настоящим подтверждаем, что ознакомлены </w:t>
      </w:r>
      <w:r w:rsidR="0055112B" w:rsidRPr="00080DEE">
        <w:rPr>
          <w:rFonts w:ascii="Tahoma" w:hAnsi="Tahoma" w:cs="Tahoma"/>
          <w:b/>
          <w:sz w:val="20"/>
          <w:szCs w:val="20"/>
        </w:rPr>
        <w:t>со всеми условиями,</w:t>
      </w:r>
      <w:r w:rsidRPr="00080DEE">
        <w:rPr>
          <w:rFonts w:ascii="Tahoma" w:hAnsi="Tahoma" w:cs="Tahoma"/>
          <w:b/>
          <w:sz w:val="20"/>
          <w:szCs w:val="20"/>
        </w:rPr>
        <w:t xml:space="preserve"> </w:t>
      </w:r>
      <w:r w:rsidR="00CA4212" w:rsidRPr="00080DEE">
        <w:rPr>
          <w:rFonts w:ascii="Tahoma" w:hAnsi="Tahoma" w:cs="Tahoma"/>
          <w:b/>
          <w:sz w:val="20"/>
          <w:szCs w:val="20"/>
        </w:rPr>
        <w:t xml:space="preserve">указанными в техническом </w:t>
      </w:r>
      <w:r w:rsidR="00066842" w:rsidRPr="00F91330">
        <w:rPr>
          <w:rFonts w:ascii="Tahoma" w:hAnsi="Tahoma" w:cs="Tahoma"/>
          <w:b/>
          <w:sz w:val="20"/>
          <w:szCs w:val="20"/>
        </w:rPr>
        <w:t xml:space="preserve">задании на </w:t>
      </w:r>
      <w:r w:rsidR="00DA3DFB" w:rsidRPr="00DA3DFB">
        <w:rPr>
          <w:rFonts w:ascii="Tahoma" w:hAnsi="Tahoma" w:cs="Tahoma"/>
          <w:b/>
          <w:sz w:val="20"/>
          <w:szCs w:val="20"/>
        </w:rPr>
        <w:t xml:space="preserve">выполнение работ по устройству насыпи земляного полотна в рамках устранения нарушений, выявленных Ростехнадзором по объекту капитального строительства </w:t>
      </w:r>
      <w:r w:rsidR="00DA3DFB" w:rsidRPr="00DA3DFB">
        <w:rPr>
          <w:rFonts w:ascii="Tahoma" w:hAnsi="Tahoma" w:cs="Tahoma"/>
          <w:b/>
          <w:sz w:val="20"/>
          <w:szCs w:val="20"/>
        </w:rPr>
        <w:lastRenderedPageBreak/>
        <w:t xml:space="preserve">«Создание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DA3DFB" w:rsidRPr="00DA3DFB">
        <w:rPr>
          <w:rFonts w:ascii="Tahoma" w:hAnsi="Tahoma" w:cs="Tahoma"/>
          <w:b/>
          <w:sz w:val="20"/>
          <w:szCs w:val="20"/>
        </w:rPr>
        <w:t>Лугокан</w:t>
      </w:r>
      <w:proofErr w:type="spellEnd"/>
      <w:r w:rsidR="00DA3DFB" w:rsidRPr="00DA3DFB">
        <w:rPr>
          <w:rFonts w:ascii="Tahoma" w:hAnsi="Tahoma" w:cs="Tahoma"/>
          <w:b/>
          <w:sz w:val="20"/>
          <w:szCs w:val="20"/>
        </w:rPr>
        <w:t>, участок линии: станция Нарын 1 (Борзя) - станция Газимурский завод». Участки: с км 13+650 по км 67+890 (№2), с км 130+325 – км 148+984 (уч.7), с км 150+566 по км 187+981 (№9), с км 203+138 по км 206+950 (№11).</w:t>
      </w:r>
    </w:p>
    <w:p w14:paraId="48946DBE" w14:textId="77777777" w:rsidR="00080DEE" w:rsidRDefault="00080DEE" w:rsidP="00D846C1">
      <w:pPr>
        <w:ind w:firstLine="708"/>
        <w:rPr>
          <w:ins w:id="17" w:author="Чистякова Анастасия Сергеевна" w:date="2025-03-06T14:29:00Z"/>
          <w:rFonts w:ascii="Tahoma" w:hAnsi="Tahoma" w:cs="Tahoma"/>
          <w:sz w:val="20"/>
          <w:szCs w:val="20"/>
        </w:rPr>
      </w:pPr>
    </w:p>
    <w:p w14:paraId="0142E460" w14:textId="77777777" w:rsidR="003E16B4" w:rsidRDefault="003E16B4" w:rsidP="003E16B4">
      <w:pPr>
        <w:rPr>
          <w:rFonts w:ascii="Tahoma" w:hAnsi="Tahoma" w:cs="Tahoma"/>
          <w:b/>
          <w:sz w:val="20"/>
          <w:szCs w:val="20"/>
        </w:rPr>
      </w:pPr>
      <w:r w:rsidRPr="00134E34">
        <w:rPr>
          <w:rFonts w:ascii="Tahoma" w:hAnsi="Tahoma" w:cs="Tahoma"/>
          <w:b/>
          <w:sz w:val="20"/>
          <w:szCs w:val="20"/>
        </w:rPr>
        <w:t>Приложение:</w:t>
      </w:r>
      <w:r>
        <w:rPr>
          <w:rFonts w:ascii="Tahoma" w:hAnsi="Tahoma" w:cs="Tahoma"/>
          <w:b/>
          <w:sz w:val="20"/>
          <w:szCs w:val="20"/>
        </w:rPr>
        <w:t xml:space="preserve"> </w:t>
      </w:r>
    </w:p>
    <w:p w14:paraId="7E3FDBE3" w14:textId="28E677CC" w:rsidR="003E16B4" w:rsidRPr="000F5AF8" w:rsidRDefault="003E16B4" w:rsidP="0059111E">
      <w:pPr>
        <w:pStyle w:val="affff2"/>
        <w:numPr>
          <w:ilvl w:val="0"/>
          <w:numId w:val="21"/>
        </w:numPr>
        <w:rPr>
          <w:rFonts w:ascii="Tahoma" w:hAnsi="Tahoma" w:cs="Tahoma"/>
          <w:sz w:val="20"/>
          <w:szCs w:val="20"/>
        </w:rPr>
      </w:pPr>
      <w:r w:rsidRPr="000F5AF8">
        <w:rPr>
          <w:rFonts w:ascii="Tahoma" w:hAnsi="Tahoma" w:cs="Tahoma"/>
          <w:sz w:val="20"/>
          <w:szCs w:val="20"/>
        </w:rPr>
        <w:t xml:space="preserve">Расчет договорной </w:t>
      </w:r>
      <w:r w:rsidRPr="0048315D">
        <w:rPr>
          <w:rFonts w:ascii="Tahoma" w:hAnsi="Tahoma" w:cs="Tahoma"/>
          <w:sz w:val="20"/>
          <w:szCs w:val="20"/>
        </w:rPr>
        <w:t xml:space="preserve">цены (Форма Пр. </w:t>
      </w:r>
      <w:r w:rsidR="000F5AF8" w:rsidRPr="0048315D">
        <w:rPr>
          <w:rFonts w:ascii="Tahoma" w:hAnsi="Tahoma" w:cs="Tahoma"/>
          <w:sz w:val="20"/>
          <w:szCs w:val="20"/>
          <w:lang w:val="ru-RU"/>
        </w:rPr>
        <w:t>3</w:t>
      </w:r>
      <w:r w:rsidRPr="0048315D">
        <w:rPr>
          <w:rFonts w:ascii="Tahoma" w:hAnsi="Tahoma" w:cs="Tahoma"/>
          <w:sz w:val="20"/>
          <w:szCs w:val="20"/>
        </w:rPr>
        <w:t xml:space="preserve"> к Техническому</w:t>
      </w:r>
      <w:r w:rsidRPr="000F5AF8">
        <w:rPr>
          <w:rFonts w:ascii="Tahoma" w:hAnsi="Tahoma" w:cs="Tahoma"/>
          <w:sz w:val="20"/>
          <w:szCs w:val="20"/>
        </w:rPr>
        <w:t xml:space="preserve"> заданию).</w:t>
      </w:r>
    </w:p>
    <w:p w14:paraId="72E38953" w14:textId="77777777" w:rsidR="003E16B4" w:rsidRPr="000F5AF8" w:rsidRDefault="003E16B4" w:rsidP="0059111E">
      <w:pPr>
        <w:pStyle w:val="affff2"/>
        <w:numPr>
          <w:ilvl w:val="0"/>
          <w:numId w:val="21"/>
        </w:numPr>
        <w:rPr>
          <w:rFonts w:ascii="Tahoma" w:hAnsi="Tahoma" w:cs="Tahoma"/>
          <w:sz w:val="20"/>
          <w:szCs w:val="20"/>
        </w:rPr>
      </w:pPr>
      <w:r w:rsidRPr="000F5AF8">
        <w:rPr>
          <w:rFonts w:ascii="Tahoma" w:hAnsi="Tahoma" w:cs="Tahoma"/>
          <w:sz w:val="20"/>
          <w:szCs w:val="20"/>
        </w:rPr>
        <w:t>Конъюнктурный анализ рынка.</w:t>
      </w:r>
    </w:p>
    <w:p w14:paraId="1E183642" w14:textId="77777777" w:rsidR="003E16B4" w:rsidRDefault="003E16B4" w:rsidP="00D846C1">
      <w:pPr>
        <w:ind w:firstLine="708"/>
        <w:rPr>
          <w:rFonts w:ascii="Tahoma" w:hAnsi="Tahoma" w:cs="Tahoma"/>
          <w:sz w:val="20"/>
          <w:szCs w:val="20"/>
        </w:rPr>
      </w:pPr>
    </w:p>
    <w:p w14:paraId="21E6344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176F76E2" w14:textId="77777777" w:rsidR="00AA353A" w:rsidRDefault="00AA353A" w:rsidP="00AA353A">
      <w:pPr>
        <w:rPr>
          <w:rFonts w:ascii="Tahoma" w:hAnsi="Tahoma" w:cs="Tahoma"/>
          <w:sz w:val="20"/>
          <w:szCs w:val="20"/>
        </w:rPr>
      </w:pPr>
    </w:p>
    <w:p w14:paraId="2A308AB4" w14:textId="77777777" w:rsidR="0066386A" w:rsidRDefault="0066386A" w:rsidP="00AA353A">
      <w:pPr>
        <w:rPr>
          <w:rFonts w:ascii="Tahoma" w:hAnsi="Tahoma" w:cs="Tahoma"/>
          <w:sz w:val="20"/>
          <w:szCs w:val="20"/>
        </w:rPr>
      </w:pPr>
    </w:p>
    <w:p w14:paraId="2345E3A0"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4B3A287F"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13072E5" w14:textId="4C3D39B1" w:rsid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63DB1045" w14:textId="660C0027" w:rsidR="00DA3DFB" w:rsidRDefault="00DA3DFB" w:rsidP="00AA353A">
      <w:pPr>
        <w:tabs>
          <w:tab w:val="left" w:pos="8640"/>
        </w:tabs>
        <w:spacing w:after="0"/>
        <w:ind w:left="-180" w:firstLine="709"/>
        <w:jc w:val="center"/>
        <w:rPr>
          <w:rFonts w:ascii="Tahoma" w:hAnsi="Tahoma" w:cs="Tahoma"/>
          <w:sz w:val="20"/>
          <w:szCs w:val="20"/>
        </w:rPr>
      </w:pPr>
    </w:p>
    <w:p w14:paraId="0AB47E1B"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9568D27" w14:textId="77777777" w:rsidR="00AA353A" w:rsidRDefault="00AA353A" w:rsidP="00AA353A">
      <w:pPr>
        <w:suppressLineNumbers/>
        <w:suppressAutoHyphens/>
        <w:spacing w:after="0"/>
        <w:jc w:val="right"/>
        <w:rPr>
          <w:rFonts w:ascii="Tahoma" w:hAnsi="Tahoma" w:cs="Tahoma"/>
          <w:b/>
          <w:sz w:val="20"/>
          <w:szCs w:val="20"/>
        </w:rPr>
      </w:pPr>
    </w:p>
    <w:p w14:paraId="1871E59D" w14:textId="77777777" w:rsidR="00857203" w:rsidRDefault="00857203" w:rsidP="00AA353A">
      <w:pPr>
        <w:suppressLineNumbers/>
        <w:suppressAutoHyphens/>
        <w:spacing w:after="0"/>
        <w:jc w:val="right"/>
        <w:rPr>
          <w:rFonts w:ascii="Tahoma" w:hAnsi="Tahoma" w:cs="Tahoma"/>
          <w:b/>
          <w:sz w:val="20"/>
          <w:szCs w:val="20"/>
        </w:rPr>
      </w:pPr>
    </w:p>
    <w:p w14:paraId="648286B5" w14:textId="77777777" w:rsidR="00857203" w:rsidRDefault="00857203" w:rsidP="00AA353A">
      <w:pPr>
        <w:suppressLineNumbers/>
        <w:suppressAutoHyphens/>
        <w:spacing w:after="0"/>
        <w:jc w:val="right"/>
        <w:rPr>
          <w:rFonts w:ascii="Tahoma" w:hAnsi="Tahoma" w:cs="Tahoma"/>
          <w:b/>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2EDCD466" w14:textId="77777777" w:rsidR="003E16B4" w:rsidRDefault="003E16B4" w:rsidP="00AA353A">
      <w:pPr>
        <w:suppressLineNumbers/>
        <w:suppressAutoHyphens/>
        <w:spacing w:after="0"/>
        <w:jc w:val="right"/>
        <w:rPr>
          <w:rFonts w:ascii="Tahoma" w:hAnsi="Tahoma" w:cs="Tahoma"/>
          <w:b/>
          <w:sz w:val="20"/>
          <w:szCs w:val="20"/>
        </w:rPr>
      </w:pPr>
    </w:p>
    <w:p w14:paraId="68CD258B" w14:textId="77777777" w:rsidR="003E16B4" w:rsidRDefault="003E16B4" w:rsidP="00AA353A">
      <w:pPr>
        <w:suppressLineNumbers/>
        <w:suppressAutoHyphens/>
        <w:spacing w:after="0"/>
        <w:jc w:val="right"/>
        <w:rPr>
          <w:rFonts w:ascii="Tahoma" w:hAnsi="Tahoma" w:cs="Tahoma"/>
          <w:b/>
          <w:sz w:val="20"/>
          <w:szCs w:val="20"/>
        </w:rPr>
      </w:pPr>
    </w:p>
    <w:p w14:paraId="21263331" w14:textId="77777777" w:rsidR="003E16B4" w:rsidRDefault="003E16B4" w:rsidP="00AA353A">
      <w:pPr>
        <w:suppressLineNumbers/>
        <w:suppressAutoHyphens/>
        <w:spacing w:after="0"/>
        <w:jc w:val="right"/>
        <w:rPr>
          <w:rFonts w:ascii="Tahoma" w:hAnsi="Tahoma" w:cs="Tahoma"/>
          <w:b/>
          <w:sz w:val="20"/>
          <w:szCs w:val="20"/>
        </w:rPr>
      </w:pPr>
    </w:p>
    <w:p w14:paraId="5186B5A4" w14:textId="77777777" w:rsidR="003E16B4" w:rsidRDefault="003E16B4" w:rsidP="00AA353A">
      <w:pPr>
        <w:suppressLineNumbers/>
        <w:suppressAutoHyphens/>
        <w:spacing w:after="0"/>
        <w:jc w:val="right"/>
        <w:rPr>
          <w:rFonts w:ascii="Tahoma" w:hAnsi="Tahoma" w:cs="Tahoma"/>
          <w:b/>
          <w:sz w:val="20"/>
          <w:szCs w:val="20"/>
        </w:rPr>
      </w:pPr>
    </w:p>
    <w:p w14:paraId="37F3426C" w14:textId="77777777" w:rsidR="003E16B4" w:rsidRDefault="003E16B4" w:rsidP="00AA353A">
      <w:pPr>
        <w:suppressLineNumbers/>
        <w:suppressAutoHyphens/>
        <w:spacing w:after="0"/>
        <w:jc w:val="right"/>
        <w:rPr>
          <w:rFonts w:ascii="Tahoma" w:hAnsi="Tahoma" w:cs="Tahoma"/>
          <w:b/>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094E6EB2" w14:textId="77777777" w:rsidR="003E16B4" w:rsidRDefault="003E16B4" w:rsidP="00AA353A">
      <w:pPr>
        <w:suppressLineNumbers/>
        <w:suppressAutoHyphens/>
        <w:spacing w:after="0"/>
        <w:jc w:val="right"/>
        <w:rPr>
          <w:rFonts w:ascii="Tahoma" w:hAnsi="Tahoma" w:cs="Tahoma"/>
          <w:b/>
          <w:sz w:val="20"/>
          <w:szCs w:val="20"/>
        </w:rPr>
      </w:pPr>
    </w:p>
    <w:p w14:paraId="20F961D5" w14:textId="77777777" w:rsidR="003E16B4" w:rsidRDefault="003E16B4" w:rsidP="00AA353A">
      <w:pPr>
        <w:suppressLineNumbers/>
        <w:suppressAutoHyphens/>
        <w:spacing w:after="0"/>
        <w:jc w:val="right"/>
        <w:rPr>
          <w:rFonts w:ascii="Tahoma" w:hAnsi="Tahoma" w:cs="Tahoma"/>
          <w:b/>
          <w:sz w:val="20"/>
          <w:szCs w:val="20"/>
        </w:rPr>
      </w:pPr>
    </w:p>
    <w:p w14:paraId="1A2AE094" w14:textId="77777777" w:rsidR="003E16B4" w:rsidRDefault="003E16B4" w:rsidP="00AA353A">
      <w:pPr>
        <w:suppressLineNumbers/>
        <w:suppressAutoHyphens/>
        <w:spacing w:after="0"/>
        <w:jc w:val="right"/>
        <w:rPr>
          <w:rFonts w:ascii="Tahoma" w:hAnsi="Tahoma" w:cs="Tahoma"/>
          <w:b/>
          <w:sz w:val="20"/>
          <w:szCs w:val="20"/>
        </w:rPr>
      </w:pPr>
    </w:p>
    <w:p w14:paraId="79F64A14" w14:textId="77777777" w:rsidR="003E16B4" w:rsidRDefault="003E16B4" w:rsidP="00AA353A">
      <w:pPr>
        <w:suppressLineNumbers/>
        <w:suppressAutoHyphens/>
        <w:spacing w:after="0"/>
        <w:jc w:val="right"/>
        <w:rPr>
          <w:rFonts w:ascii="Tahoma" w:hAnsi="Tahoma" w:cs="Tahoma"/>
          <w:b/>
          <w:sz w:val="20"/>
          <w:szCs w:val="20"/>
        </w:rPr>
      </w:pPr>
    </w:p>
    <w:p w14:paraId="7884E9EF" w14:textId="77777777" w:rsidR="003E16B4" w:rsidRDefault="003E16B4" w:rsidP="00AA353A">
      <w:pPr>
        <w:suppressLineNumbers/>
        <w:suppressAutoHyphens/>
        <w:spacing w:after="0"/>
        <w:jc w:val="right"/>
        <w:rPr>
          <w:rFonts w:ascii="Tahoma" w:hAnsi="Tahoma" w:cs="Tahoma"/>
          <w:b/>
          <w:sz w:val="20"/>
          <w:szCs w:val="20"/>
        </w:rPr>
      </w:pPr>
    </w:p>
    <w:p w14:paraId="1E0F5BA7" w14:textId="77777777" w:rsidR="003E16B4" w:rsidRDefault="003E16B4" w:rsidP="00AA353A">
      <w:pPr>
        <w:suppressLineNumbers/>
        <w:suppressAutoHyphens/>
        <w:spacing w:after="0"/>
        <w:jc w:val="right"/>
        <w:rPr>
          <w:rFonts w:ascii="Tahoma" w:hAnsi="Tahoma" w:cs="Tahoma"/>
          <w:b/>
          <w:sz w:val="20"/>
          <w:szCs w:val="20"/>
        </w:rPr>
      </w:pPr>
    </w:p>
    <w:p w14:paraId="4E3BE9D0" w14:textId="77777777" w:rsidR="003E16B4" w:rsidRDefault="003E16B4" w:rsidP="00AA353A">
      <w:pPr>
        <w:suppressLineNumbers/>
        <w:suppressAutoHyphens/>
        <w:spacing w:after="0"/>
        <w:jc w:val="right"/>
        <w:rPr>
          <w:rFonts w:ascii="Tahoma" w:hAnsi="Tahoma" w:cs="Tahoma"/>
          <w:b/>
          <w:sz w:val="20"/>
          <w:szCs w:val="20"/>
        </w:rPr>
      </w:pPr>
    </w:p>
    <w:p w14:paraId="6B85A9BA" w14:textId="77777777" w:rsidR="003E16B4" w:rsidRDefault="003E16B4" w:rsidP="00AA353A">
      <w:pPr>
        <w:suppressLineNumbers/>
        <w:suppressAutoHyphens/>
        <w:spacing w:after="0"/>
        <w:jc w:val="right"/>
        <w:rPr>
          <w:rFonts w:ascii="Tahoma" w:hAnsi="Tahoma" w:cs="Tahoma"/>
          <w:b/>
          <w:sz w:val="20"/>
          <w:szCs w:val="20"/>
        </w:rPr>
      </w:pPr>
    </w:p>
    <w:p w14:paraId="01CD2442" w14:textId="77777777" w:rsidR="003E16B4" w:rsidRDefault="003E16B4" w:rsidP="00AA353A">
      <w:pPr>
        <w:suppressLineNumbers/>
        <w:suppressAutoHyphens/>
        <w:spacing w:after="0"/>
        <w:jc w:val="right"/>
        <w:rPr>
          <w:rFonts w:ascii="Tahoma" w:hAnsi="Tahoma" w:cs="Tahoma"/>
          <w:b/>
          <w:sz w:val="20"/>
          <w:szCs w:val="20"/>
        </w:rPr>
      </w:pPr>
    </w:p>
    <w:p w14:paraId="35F4A9CE" w14:textId="77777777" w:rsidR="003E16B4" w:rsidRDefault="003E16B4" w:rsidP="00AA353A">
      <w:pPr>
        <w:suppressLineNumbers/>
        <w:suppressAutoHyphens/>
        <w:spacing w:after="0"/>
        <w:jc w:val="right"/>
        <w:rPr>
          <w:rFonts w:ascii="Tahoma" w:hAnsi="Tahoma" w:cs="Tahoma"/>
          <w:b/>
          <w:sz w:val="20"/>
          <w:szCs w:val="20"/>
        </w:rPr>
      </w:pPr>
    </w:p>
    <w:p w14:paraId="062315AA" w14:textId="77777777" w:rsidR="003E16B4" w:rsidRDefault="003E16B4" w:rsidP="00AA353A">
      <w:pPr>
        <w:suppressLineNumbers/>
        <w:suppressAutoHyphens/>
        <w:spacing w:after="0"/>
        <w:jc w:val="right"/>
        <w:rPr>
          <w:rFonts w:ascii="Tahoma" w:hAnsi="Tahoma" w:cs="Tahoma"/>
          <w:b/>
          <w:sz w:val="20"/>
          <w:szCs w:val="20"/>
        </w:rPr>
      </w:pPr>
    </w:p>
    <w:p w14:paraId="0B02CC5D" w14:textId="77777777" w:rsidR="003E16B4" w:rsidRDefault="003E16B4" w:rsidP="00AA353A">
      <w:pPr>
        <w:suppressLineNumbers/>
        <w:suppressAutoHyphens/>
        <w:spacing w:after="0"/>
        <w:jc w:val="right"/>
        <w:rPr>
          <w:rFonts w:ascii="Tahoma" w:hAnsi="Tahoma" w:cs="Tahoma"/>
          <w:b/>
          <w:sz w:val="20"/>
          <w:szCs w:val="20"/>
        </w:rPr>
      </w:pPr>
    </w:p>
    <w:p w14:paraId="0566C8B5" w14:textId="77777777" w:rsidR="003E16B4" w:rsidRDefault="003E16B4" w:rsidP="00AA353A">
      <w:pPr>
        <w:suppressLineNumbers/>
        <w:suppressAutoHyphens/>
        <w:spacing w:after="0"/>
        <w:jc w:val="right"/>
        <w:rPr>
          <w:rFonts w:ascii="Tahoma" w:hAnsi="Tahoma" w:cs="Tahoma"/>
          <w:b/>
          <w:sz w:val="20"/>
          <w:szCs w:val="20"/>
        </w:rPr>
      </w:pPr>
    </w:p>
    <w:p w14:paraId="532E6EB7"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3E16B4" w:rsidRPr="00AA353A" w14:paraId="5EAE754B" w14:textId="77777777" w:rsidTr="00E872C5">
        <w:trPr>
          <w:trHeight w:val="753"/>
        </w:trPr>
        <w:tc>
          <w:tcPr>
            <w:tcW w:w="9923" w:type="dxa"/>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77777777" w:rsidR="003E16B4" w:rsidRPr="00AA353A" w:rsidRDefault="003E16B4" w:rsidP="00E872C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7777777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E872C5">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E872C5">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E872C5">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E872C5">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E872C5">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E872C5">
        <w:trPr>
          <w:jc w:val="center"/>
        </w:trPr>
        <w:tc>
          <w:tcPr>
            <w:tcW w:w="3024" w:type="dxa"/>
            <w:tcBorders>
              <w:top w:val="single" w:sz="6" w:space="0" w:color="auto"/>
              <w:left w:val="single" w:sz="4" w:space="0" w:color="auto"/>
              <w:bottom w:val="nil"/>
              <w:right w:val="nil"/>
            </w:tcBorders>
          </w:tcPr>
          <w:p w14:paraId="10DC5F61" w14:textId="103EF1A4"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E872C5">
        <w:trPr>
          <w:jc w:val="center"/>
        </w:trPr>
        <w:tc>
          <w:tcPr>
            <w:tcW w:w="3024" w:type="dxa"/>
            <w:tcBorders>
              <w:top w:val="single" w:sz="6" w:space="0" w:color="auto"/>
              <w:left w:val="single" w:sz="4" w:space="0" w:color="auto"/>
              <w:bottom w:val="single" w:sz="6" w:space="0" w:color="auto"/>
              <w:right w:val="nil"/>
            </w:tcBorders>
          </w:tcPr>
          <w:p w14:paraId="5A9DD188" w14:textId="4D33D592"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3E16B4" w:rsidRPr="00AA353A" w14:paraId="486570D9" w14:textId="77777777" w:rsidTr="00E872C5">
        <w:tc>
          <w:tcPr>
            <w:tcW w:w="874" w:type="dxa"/>
            <w:tcBorders>
              <w:top w:val="double" w:sz="6" w:space="0" w:color="auto"/>
              <w:left w:val="double" w:sz="6" w:space="0" w:color="auto"/>
              <w:bottom w:val="nil"/>
              <w:right w:val="nil"/>
            </w:tcBorders>
          </w:tcPr>
          <w:p w14:paraId="79676C5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E872C5">
            <w:pPr>
              <w:tabs>
                <w:tab w:val="left" w:pos="1140"/>
                <w:tab w:val="left" w:pos="1745"/>
              </w:tabs>
              <w:suppressAutoHyphens/>
              <w:rPr>
                <w:rFonts w:ascii="Tahoma" w:hAnsi="Tahoma" w:cs="Tahoma"/>
                <w:spacing w:val="-3"/>
                <w:sz w:val="20"/>
                <w:szCs w:val="20"/>
              </w:rPr>
            </w:pPr>
          </w:p>
        </w:tc>
      </w:tr>
      <w:tr w:rsidR="003E16B4" w:rsidRPr="00AA353A" w14:paraId="224A48F1" w14:textId="77777777" w:rsidTr="00E872C5">
        <w:tc>
          <w:tcPr>
            <w:tcW w:w="874" w:type="dxa"/>
            <w:tcBorders>
              <w:top w:val="single" w:sz="6" w:space="0" w:color="auto"/>
              <w:left w:val="double" w:sz="6" w:space="0" w:color="auto"/>
              <w:bottom w:val="nil"/>
              <w:right w:val="nil"/>
            </w:tcBorders>
          </w:tcPr>
          <w:p w14:paraId="76A721ED"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E872C5">
        <w:tc>
          <w:tcPr>
            <w:tcW w:w="874" w:type="dxa"/>
            <w:tcBorders>
              <w:top w:val="single" w:sz="6" w:space="0" w:color="auto"/>
              <w:left w:val="double" w:sz="6" w:space="0" w:color="auto"/>
              <w:bottom w:val="nil"/>
              <w:right w:val="nil"/>
            </w:tcBorders>
          </w:tcPr>
          <w:p w14:paraId="16DD1CD8"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E872C5">
        <w:tc>
          <w:tcPr>
            <w:tcW w:w="874" w:type="dxa"/>
            <w:tcBorders>
              <w:top w:val="single" w:sz="6" w:space="0" w:color="auto"/>
              <w:left w:val="double" w:sz="6" w:space="0" w:color="auto"/>
              <w:bottom w:val="nil"/>
              <w:right w:val="nil"/>
            </w:tcBorders>
          </w:tcPr>
          <w:p w14:paraId="5F9F90C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E872C5">
        <w:tc>
          <w:tcPr>
            <w:tcW w:w="874" w:type="dxa"/>
            <w:tcBorders>
              <w:top w:val="single" w:sz="6" w:space="0" w:color="auto"/>
              <w:left w:val="double" w:sz="6" w:space="0" w:color="auto"/>
              <w:bottom w:val="nil"/>
              <w:right w:val="nil"/>
            </w:tcBorders>
          </w:tcPr>
          <w:p w14:paraId="2B055D3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E872C5">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E872C5">
        <w:tc>
          <w:tcPr>
            <w:tcW w:w="874" w:type="dxa"/>
            <w:tcBorders>
              <w:top w:val="single" w:sz="6" w:space="0" w:color="auto"/>
              <w:left w:val="double" w:sz="6" w:space="0" w:color="auto"/>
              <w:bottom w:val="nil"/>
              <w:right w:val="nil"/>
            </w:tcBorders>
          </w:tcPr>
          <w:p w14:paraId="634340D9"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E872C5">
        <w:tc>
          <w:tcPr>
            <w:tcW w:w="874" w:type="dxa"/>
            <w:tcBorders>
              <w:top w:val="single" w:sz="6" w:space="0" w:color="auto"/>
              <w:left w:val="double" w:sz="6" w:space="0" w:color="auto"/>
              <w:bottom w:val="nil"/>
              <w:right w:val="nil"/>
            </w:tcBorders>
          </w:tcPr>
          <w:p w14:paraId="6A70BAB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E872C5">
        <w:tc>
          <w:tcPr>
            <w:tcW w:w="874" w:type="dxa"/>
            <w:tcBorders>
              <w:top w:val="single" w:sz="6" w:space="0" w:color="auto"/>
              <w:left w:val="double" w:sz="6" w:space="0" w:color="auto"/>
              <w:bottom w:val="nil"/>
              <w:right w:val="nil"/>
            </w:tcBorders>
          </w:tcPr>
          <w:p w14:paraId="15655D25" w14:textId="77777777" w:rsidR="003E16B4" w:rsidRPr="00AA353A" w:rsidRDefault="003E16B4" w:rsidP="00E872C5">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E872C5">
        <w:tc>
          <w:tcPr>
            <w:tcW w:w="874" w:type="dxa"/>
            <w:tcBorders>
              <w:top w:val="single" w:sz="6" w:space="0" w:color="auto"/>
              <w:left w:val="double" w:sz="6" w:space="0" w:color="auto"/>
              <w:bottom w:val="nil"/>
              <w:right w:val="nil"/>
            </w:tcBorders>
          </w:tcPr>
          <w:p w14:paraId="4430394F"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E872C5">
        <w:tc>
          <w:tcPr>
            <w:tcW w:w="874" w:type="dxa"/>
            <w:tcBorders>
              <w:top w:val="single" w:sz="6" w:space="0" w:color="auto"/>
              <w:left w:val="double" w:sz="6" w:space="0" w:color="auto"/>
              <w:bottom w:val="nil"/>
              <w:right w:val="nil"/>
            </w:tcBorders>
          </w:tcPr>
          <w:p w14:paraId="54E0771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10.</w:t>
            </w:r>
          </w:p>
        </w:tc>
        <w:tc>
          <w:tcPr>
            <w:tcW w:w="4938" w:type="dxa"/>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E872C5">
        <w:tc>
          <w:tcPr>
            <w:tcW w:w="874" w:type="dxa"/>
            <w:tcBorders>
              <w:top w:val="single" w:sz="6" w:space="0" w:color="auto"/>
              <w:left w:val="double" w:sz="6" w:space="0" w:color="auto"/>
              <w:bottom w:val="double" w:sz="6" w:space="0" w:color="auto"/>
              <w:right w:val="nil"/>
            </w:tcBorders>
          </w:tcPr>
          <w:p w14:paraId="52A3C7B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0C818C98"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proofErr w:type="gramStart"/>
      <w:r w:rsidRPr="00AA353A">
        <w:rPr>
          <w:rFonts w:ascii="Tahoma" w:hAnsi="Tahoma" w:cs="Tahoma"/>
          <w:b w:val="0"/>
          <w:i/>
          <w:sz w:val="20"/>
        </w:rPr>
        <w:t xml:space="preserve">характеру </w:t>
      </w:r>
      <w:r w:rsidR="0038471A" w:rsidRPr="00AA353A">
        <w:rPr>
          <w:rFonts w:ascii="Tahoma" w:hAnsi="Tahoma" w:cs="Tahoma"/>
          <w:b w:val="0"/>
          <w:i/>
          <w:sz w:val="20"/>
        </w:rPr>
        <w:t xml:space="preserve"> степени</w:t>
      </w:r>
      <w:proofErr w:type="gramEnd"/>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A4484F4" w14:textId="61AD6E23" w:rsidR="005C2D71" w:rsidRDefault="005C2D71" w:rsidP="00AA353A">
      <w:pPr>
        <w:suppressLineNumbers/>
        <w:suppressAutoHyphens/>
        <w:spacing w:after="0"/>
        <w:jc w:val="right"/>
        <w:rPr>
          <w:rFonts w:ascii="Tahoma" w:hAnsi="Tahoma" w:cs="Tahoma"/>
          <w:b/>
          <w:sz w:val="20"/>
          <w:szCs w:val="20"/>
        </w:rPr>
      </w:pPr>
    </w:p>
    <w:p w14:paraId="55672B53" w14:textId="77777777" w:rsidR="005C2D71" w:rsidRDefault="005C2D71" w:rsidP="00AA353A">
      <w:pPr>
        <w:suppressLineNumbers/>
        <w:suppressAutoHyphens/>
        <w:spacing w:after="0"/>
        <w:jc w:val="right"/>
        <w:rPr>
          <w:rFonts w:ascii="Tahoma" w:hAnsi="Tahoma" w:cs="Tahoma"/>
          <w:b/>
          <w:sz w:val="20"/>
          <w:szCs w:val="20"/>
        </w:rPr>
      </w:pPr>
    </w:p>
    <w:p w14:paraId="0EA839BB" w14:textId="77777777" w:rsidR="00AA353A" w:rsidRPr="00AA353A" w:rsidRDefault="00AA353A"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14:paraId="2D62E198" w14:textId="77777777" w:rsidTr="003A7EB2">
        <w:trPr>
          <w:trHeight w:val="551"/>
          <w:tblHeader/>
          <w:jc w:val="center"/>
        </w:trPr>
        <w:tc>
          <w:tcPr>
            <w:tcW w:w="877" w:type="dxa"/>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3A7EB2">
        <w:trPr>
          <w:cantSplit/>
          <w:jc w:val="center"/>
        </w:trPr>
        <w:tc>
          <w:tcPr>
            <w:tcW w:w="9523" w:type="dxa"/>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3A7EB2">
        <w:trPr>
          <w:jc w:val="center"/>
        </w:trPr>
        <w:tc>
          <w:tcPr>
            <w:tcW w:w="877" w:type="dxa"/>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C3300FA" w14:textId="77777777" w:rsidR="003A7EB2" w:rsidRPr="0078363E" w:rsidRDefault="003A7EB2" w:rsidP="003A7EB2">
            <w:pPr>
              <w:rPr>
                <w:rFonts w:ascii="Tahoma" w:hAnsi="Tahoma" w:cs="Tahoma"/>
                <w:sz w:val="20"/>
                <w:szCs w:val="20"/>
              </w:rPr>
            </w:pPr>
          </w:p>
        </w:tc>
        <w:tc>
          <w:tcPr>
            <w:tcW w:w="2552" w:type="dxa"/>
          </w:tcPr>
          <w:p w14:paraId="1BB91DB6" w14:textId="77777777" w:rsidR="003A7EB2" w:rsidRPr="0078363E" w:rsidRDefault="003A7EB2" w:rsidP="003A7EB2">
            <w:pPr>
              <w:rPr>
                <w:rFonts w:ascii="Tahoma" w:hAnsi="Tahoma" w:cs="Tahoma"/>
                <w:sz w:val="20"/>
                <w:szCs w:val="20"/>
              </w:rPr>
            </w:pPr>
          </w:p>
        </w:tc>
        <w:tc>
          <w:tcPr>
            <w:tcW w:w="1984" w:type="dxa"/>
          </w:tcPr>
          <w:p w14:paraId="27B58D03" w14:textId="77777777" w:rsidR="003A7EB2" w:rsidRPr="0078363E" w:rsidRDefault="003A7EB2" w:rsidP="003A7EB2">
            <w:pPr>
              <w:rPr>
                <w:rFonts w:ascii="Tahoma" w:hAnsi="Tahoma" w:cs="Tahoma"/>
                <w:sz w:val="20"/>
                <w:szCs w:val="20"/>
              </w:rPr>
            </w:pPr>
          </w:p>
        </w:tc>
        <w:tc>
          <w:tcPr>
            <w:tcW w:w="1700" w:type="dxa"/>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3A7EB2">
        <w:trPr>
          <w:jc w:val="center"/>
        </w:trPr>
        <w:tc>
          <w:tcPr>
            <w:tcW w:w="877" w:type="dxa"/>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B640516" w14:textId="77777777" w:rsidR="003A7EB2" w:rsidRPr="0078363E" w:rsidRDefault="003A7EB2" w:rsidP="003A7EB2">
            <w:pPr>
              <w:rPr>
                <w:rFonts w:ascii="Tahoma" w:hAnsi="Tahoma" w:cs="Tahoma"/>
                <w:sz w:val="20"/>
                <w:szCs w:val="20"/>
              </w:rPr>
            </w:pPr>
          </w:p>
        </w:tc>
        <w:tc>
          <w:tcPr>
            <w:tcW w:w="2552" w:type="dxa"/>
          </w:tcPr>
          <w:p w14:paraId="1723CFDF" w14:textId="77777777" w:rsidR="003A7EB2" w:rsidRPr="0078363E" w:rsidRDefault="003A7EB2" w:rsidP="003A7EB2">
            <w:pPr>
              <w:rPr>
                <w:rFonts w:ascii="Tahoma" w:hAnsi="Tahoma" w:cs="Tahoma"/>
                <w:sz w:val="20"/>
                <w:szCs w:val="20"/>
              </w:rPr>
            </w:pPr>
          </w:p>
        </w:tc>
        <w:tc>
          <w:tcPr>
            <w:tcW w:w="1984" w:type="dxa"/>
          </w:tcPr>
          <w:p w14:paraId="53EA5E4D" w14:textId="77777777" w:rsidR="003A7EB2" w:rsidRPr="0078363E" w:rsidRDefault="003A7EB2" w:rsidP="003A7EB2">
            <w:pPr>
              <w:rPr>
                <w:rFonts w:ascii="Tahoma" w:hAnsi="Tahoma" w:cs="Tahoma"/>
                <w:sz w:val="20"/>
                <w:szCs w:val="20"/>
              </w:rPr>
            </w:pPr>
          </w:p>
        </w:tc>
        <w:tc>
          <w:tcPr>
            <w:tcW w:w="1700" w:type="dxa"/>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3A7EB2">
        <w:trPr>
          <w:jc w:val="center"/>
        </w:trPr>
        <w:tc>
          <w:tcPr>
            <w:tcW w:w="877" w:type="dxa"/>
          </w:tcPr>
          <w:p w14:paraId="436B0DB7" w14:textId="77777777" w:rsidR="003A7EB2" w:rsidRPr="0078363E" w:rsidRDefault="003A7EB2" w:rsidP="003A7EB2">
            <w:pPr>
              <w:rPr>
                <w:rFonts w:ascii="Tahoma" w:hAnsi="Tahoma" w:cs="Tahoma"/>
                <w:sz w:val="20"/>
                <w:szCs w:val="20"/>
              </w:rPr>
            </w:pPr>
          </w:p>
        </w:tc>
        <w:tc>
          <w:tcPr>
            <w:tcW w:w="2410" w:type="dxa"/>
          </w:tcPr>
          <w:p w14:paraId="7CF9FCD8" w14:textId="77777777" w:rsidR="003A7EB2" w:rsidRPr="0078363E" w:rsidRDefault="003A7EB2" w:rsidP="003A7EB2">
            <w:pPr>
              <w:rPr>
                <w:rFonts w:ascii="Tahoma" w:hAnsi="Tahoma" w:cs="Tahoma"/>
                <w:sz w:val="20"/>
                <w:szCs w:val="20"/>
              </w:rPr>
            </w:pPr>
          </w:p>
        </w:tc>
        <w:tc>
          <w:tcPr>
            <w:tcW w:w="2552" w:type="dxa"/>
          </w:tcPr>
          <w:p w14:paraId="1D65E2BB" w14:textId="77777777" w:rsidR="003A7EB2" w:rsidRPr="0078363E" w:rsidRDefault="003A7EB2" w:rsidP="003A7EB2">
            <w:pPr>
              <w:rPr>
                <w:rFonts w:ascii="Tahoma" w:hAnsi="Tahoma" w:cs="Tahoma"/>
                <w:sz w:val="20"/>
                <w:szCs w:val="20"/>
              </w:rPr>
            </w:pPr>
          </w:p>
        </w:tc>
        <w:tc>
          <w:tcPr>
            <w:tcW w:w="1984" w:type="dxa"/>
          </w:tcPr>
          <w:p w14:paraId="68B7E7F0" w14:textId="77777777" w:rsidR="003A7EB2" w:rsidRPr="0078363E" w:rsidRDefault="003A7EB2" w:rsidP="003A7EB2">
            <w:pPr>
              <w:rPr>
                <w:rFonts w:ascii="Tahoma" w:hAnsi="Tahoma" w:cs="Tahoma"/>
                <w:sz w:val="20"/>
                <w:szCs w:val="20"/>
              </w:rPr>
            </w:pPr>
          </w:p>
        </w:tc>
        <w:tc>
          <w:tcPr>
            <w:tcW w:w="1700" w:type="dxa"/>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3A7EB2">
        <w:trPr>
          <w:cantSplit/>
          <w:jc w:val="center"/>
        </w:trPr>
        <w:tc>
          <w:tcPr>
            <w:tcW w:w="9523" w:type="dxa"/>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3A7EB2">
        <w:trPr>
          <w:jc w:val="center"/>
        </w:trPr>
        <w:tc>
          <w:tcPr>
            <w:tcW w:w="877" w:type="dxa"/>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029AF807" w14:textId="77777777" w:rsidR="003A7EB2" w:rsidRPr="0078363E" w:rsidRDefault="003A7EB2" w:rsidP="003A7EB2">
            <w:pPr>
              <w:rPr>
                <w:rFonts w:ascii="Tahoma" w:hAnsi="Tahoma" w:cs="Tahoma"/>
                <w:sz w:val="20"/>
                <w:szCs w:val="20"/>
              </w:rPr>
            </w:pPr>
          </w:p>
        </w:tc>
        <w:tc>
          <w:tcPr>
            <w:tcW w:w="2552" w:type="dxa"/>
          </w:tcPr>
          <w:p w14:paraId="0E29D852" w14:textId="77777777" w:rsidR="003A7EB2" w:rsidRPr="0078363E" w:rsidRDefault="003A7EB2" w:rsidP="003A7EB2">
            <w:pPr>
              <w:rPr>
                <w:rFonts w:ascii="Tahoma" w:hAnsi="Tahoma" w:cs="Tahoma"/>
                <w:sz w:val="20"/>
                <w:szCs w:val="20"/>
              </w:rPr>
            </w:pPr>
          </w:p>
        </w:tc>
        <w:tc>
          <w:tcPr>
            <w:tcW w:w="1984" w:type="dxa"/>
          </w:tcPr>
          <w:p w14:paraId="765C88F8" w14:textId="77777777" w:rsidR="003A7EB2" w:rsidRPr="0078363E" w:rsidRDefault="003A7EB2" w:rsidP="003A7EB2">
            <w:pPr>
              <w:rPr>
                <w:rFonts w:ascii="Tahoma" w:hAnsi="Tahoma" w:cs="Tahoma"/>
                <w:sz w:val="20"/>
                <w:szCs w:val="20"/>
              </w:rPr>
            </w:pPr>
          </w:p>
        </w:tc>
        <w:tc>
          <w:tcPr>
            <w:tcW w:w="1700" w:type="dxa"/>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3A7EB2">
        <w:trPr>
          <w:jc w:val="center"/>
        </w:trPr>
        <w:tc>
          <w:tcPr>
            <w:tcW w:w="877" w:type="dxa"/>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633FD782" w14:textId="77777777" w:rsidR="003A7EB2" w:rsidRPr="0078363E" w:rsidRDefault="003A7EB2" w:rsidP="003A7EB2">
            <w:pPr>
              <w:rPr>
                <w:rFonts w:ascii="Tahoma" w:hAnsi="Tahoma" w:cs="Tahoma"/>
                <w:sz w:val="20"/>
                <w:szCs w:val="20"/>
              </w:rPr>
            </w:pPr>
          </w:p>
        </w:tc>
        <w:tc>
          <w:tcPr>
            <w:tcW w:w="2552" w:type="dxa"/>
          </w:tcPr>
          <w:p w14:paraId="233B77A3" w14:textId="77777777" w:rsidR="003A7EB2" w:rsidRPr="0078363E" w:rsidRDefault="003A7EB2" w:rsidP="003A7EB2">
            <w:pPr>
              <w:rPr>
                <w:rFonts w:ascii="Tahoma" w:hAnsi="Tahoma" w:cs="Tahoma"/>
                <w:sz w:val="20"/>
                <w:szCs w:val="20"/>
              </w:rPr>
            </w:pPr>
          </w:p>
        </w:tc>
        <w:tc>
          <w:tcPr>
            <w:tcW w:w="1984" w:type="dxa"/>
          </w:tcPr>
          <w:p w14:paraId="3B6960C9" w14:textId="77777777" w:rsidR="003A7EB2" w:rsidRPr="0078363E" w:rsidRDefault="003A7EB2" w:rsidP="003A7EB2">
            <w:pPr>
              <w:rPr>
                <w:rFonts w:ascii="Tahoma" w:hAnsi="Tahoma" w:cs="Tahoma"/>
                <w:sz w:val="20"/>
                <w:szCs w:val="20"/>
              </w:rPr>
            </w:pPr>
          </w:p>
        </w:tc>
        <w:tc>
          <w:tcPr>
            <w:tcW w:w="1700" w:type="dxa"/>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3A7EB2">
        <w:trPr>
          <w:jc w:val="center"/>
        </w:trPr>
        <w:tc>
          <w:tcPr>
            <w:tcW w:w="877" w:type="dxa"/>
          </w:tcPr>
          <w:p w14:paraId="0E069BD9" w14:textId="77777777" w:rsidR="003A7EB2" w:rsidRPr="0078363E" w:rsidRDefault="003A7EB2" w:rsidP="003A7EB2">
            <w:pPr>
              <w:rPr>
                <w:rFonts w:ascii="Tahoma" w:hAnsi="Tahoma" w:cs="Tahoma"/>
                <w:sz w:val="20"/>
                <w:szCs w:val="20"/>
              </w:rPr>
            </w:pPr>
          </w:p>
        </w:tc>
        <w:tc>
          <w:tcPr>
            <w:tcW w:w="2410" w:type="dxa"/>
          </w:tcPr>
          <w:p w14:paraId="2E95964B" w14:textId="77777777" w:rsidR="003A7EB2" w:rsidRPr="0078363E" w:rsidRDefault="003A7EB2" w:rsidP="003A7EB2">
            <w:pPr>
              <w:rPr>
                <w:rFonts w:ascii="Tahoma" w:hAnsi="Tahoma" w:cs="Tahoma"/>
                <w:sz w:val="20"/>
                <w:szCs w:val="20"/>
              </w:rPr>
            </w:pPr>
          </w:p>
        </w:tc>
        <w:tc>
          <w:tcPr>
            <w:tcW w:w="2552" w:type="dxa"/>
          </w:tcPr>
          <w:p w14:paraId="3BB39982" w14:textId="77777777" w:rsidR="003A7EB2" w:rsidRPr="0078363E" w:rsidRDefault="003A7EB2" w:rsidP="003A7EB2">
            <w:pPr>
              <w:rPr>
                <w:rFonts w:ascii="Tahoma" w:hAnsi="Tahoma" w:cs="Tahoma"/>
                <w:sz w:val="20"/>
                <w:szCs w:val="20"/>
              </w:rPr>
            </w:pPr>
          </w:p>
        </w:tc>
        <w:tc>
          <w:tcPr>
            <w:tcW w:w="1984" w:type="dxa"/>
          </w:tcPr>
          <w:p w14:paraId="7414D708" w14:textId="77777777" w:rsidR="003A7EB2" w:rsidRPr="0078363E" w:rsidRDefault="003A7EB2" w:rsidP="003A7EB2">
            <w:pPr>
              <w:rPr>
                <w:rFonts w:ascii="Tahoma" w:hAnsi="Tahoma" w:cs="Tahoma"/>
                <w:sz w:val="20"/>
                <w:szCs w:val="20"/>
              </w:rPr>
            </w:pPr>
          </w:p>
        </w:tc>
        <w:tc>
          <w:tcPr>
            <w:tcW w:w="1700" w:type="dxa"/>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3A7EB2">
        <w:trPr>
          <w:cantSplit/>
          <w:jc w:val="center"/>
        </w:trPr>
        <w:tc>
          <w:tcPr>
            <w:tcW w:w="9523" w:type="dxa"/>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3A7EB2">
        <w:trPr>
          <w:jc w:val="center"/>
        </w:trPr>
        <w:tc>
          <w:tcPr>
            <w:tcW w:w="877" w:type="dxa"/>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64D6E074" w14:textId="77777777" w:rsidR="003A7EB2" w:rsidRPr="0078363E" w:rsidRDefault="003A7EB2" w:rsidP="003A7EB2">
            <w:pPr>
              <w:rPr>
                <w:rFonts w:ascii="Tahoma" w:hAnsi="Tahoma" w:cs="Tahoma"/>
                <w:sz w:val="20"/>
                <w:szCs w:val="20"/>
              </w:rPr>
            </w:pPr>
          </w:p>
        </w:tc>
        <w:tc>
          <w:tcPr>
            <w:tcW w:w="2552" w:type="dxa"/>
          </w:tcPr>
          <w:p w14:paraId="226DADBD" w14:textId="77777777" w:rsidR="003A7EB2" w:rsidRPr="0078363E" w:rsidRDefault="003A7EB2" w:rsidP="003A7EB2">
            <w:pPr>
              <w:rPr>
                <w:rFonts w:ascii="Tahoma" w:hAnsi="Tahoma" w:cs="Tahoma"/>
                <w:sz w:val="20"/>
                <w:szCs w:val="20"/>
              </w:rPr>
            </w:pPr>
          </w:p>
        </w:tc>
        <w:tc>
          <w:tcPr>
            <w:tcW w:w="1984" w:type="dxa"/>
          </w:tcPr>
          <w:p w14:paraId="64AEFF34" w14:textId="77777777" w:rsidR="003A7EB2" w:rsidRPr="0078363E" w:rsidRDefault="003A7EB2" w:rsidP="003A7EB2">
            <w:pPr>
              <w:rPr>
                <w:rFonts w:ascii="Tahoma" w:hAnsi="Tahoma" w:cs="Tahoma"/>
                <w:sz w:val="20"/>
                <w:szCs w:val="20"/>
              </w:rPr>
            </w:pPr>
          </w:p>
        </w:tc>
        <w:tc>
          <w:tcPr>
            <w:tcW w:w="1700" w:type="dxa"/>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3A7EB2">
        <w:trPr>
          <w:jc w:val="center"/>
        </w:trPr>
        <w:tc>
          <w:tcPr>
            <w:tcW w:w="877" w:type="dxa"/>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01A7A135" w14:textId="77777777" w:rsidR="003A7EB2" w:rsidRPr="0078363E" w:rsidRDefault="003A7EB2" w:rsidP="003A7EB2">
            <w:pPr>
              <w:rPr>
                <w:rFonts w:ascii="Tahoma" w:hAnsi="Tahoma" w:cs="Tahoma"/>
                <w:sz w:val="20"/>
                <w:szCs w:val="20"/>
              </w:rPr>
            </w:pPr>
          </w:p>
        </w:tc>
        <w:tc>
          <w:tcPr>
            <w:tcW w:w="2552" w:type="dxa"/>
          </w:tcPr>
          <w:p w14:paraId="16E01871" w14:textId="77777777" w:rsidR="003A7EB2" w:rsidRPr="0078363E" w:rsidRDefault="003A7EB2" w:rsidP="003A7EB2">
            <w:pPr>
              <w:rPr>
                <w:rFonts w:ascii="Tahoma" w:hAnsi="Tahoma" w:cs="Tahoma"/>
                <w:sz w:val="20"/>
                <w:szCs w:val="20"/>
              </w:rPr>
            </w:pPr>
          </w:p>
        </w:tc>
        <w:tc>
          <w:tcPr>
            <w:tcW w:w="1984" w:type="dxa"/>
          </w:tcPr>
          <w:p w14:paraId="2E1664A5" w14:textId="77777777" w:rsidR="003A7EB2" w:rsidRPr="0078363E" w:rsidRDefault="003A7EB2" w:rsidP="003A7EB2">
            <w:pPr>
              <w:rPr>
                <w:rFonts w:ascii="Tahoma" w:hAnsi="Tahoma" w:cs="Tahoma"/>
                <w:sz w:val="20"/>
                <w:szCs w:val="20"/>
              </w:rPr>
            </w:pPr>
          </w:p>
        </w:tc>
        <w:tc>
          <w:tcPr>
            <w:tcW w:w="1700" w:type="dxa"/>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3A7EB2">
        <w:trPr>
          <w:jc w:val="center"/>
        </w:trPr>
        <w:tc>
          <w:tcPr>
            <w:tcW w:w="877" w:type="dxa"/>
          </w:tcPr>
          <w:p w14:paraId="011241D5" w14:textId="77777777" w:rsidR="003A7EB2" w:rsidRPr="0078363E" w:rsidRDefault="003A7EB2" w:rsidP="003A7EB2">
            <w:pPr>
              <w:rPr>
                <w:rFonts w:ascii="Tahoma" w:hAnsi="Tahoma" w:cs="Tahoma"/>
                <w:sz w:val="20"/>
                <w:szCs w:val="20"/>
              </w:rPr>
            </w:pPr>
          </w:p>
        </w:tc>
        <w:tc>
          <w:tcPr>
            <w:tcW w:w="2410" w:type="dxa"/>
          </w:tcPr>
          <w:p w14:paraId="347431E4" w14:textId="77777777" w:rsidR="003A7EB2" w:rsidRPr="0078363E" w:rsidRDefault="003A7EB2" w:rsidP="003A7EB2">
            <w:pPr>
              <w:rPr>
                <w:rFonts w:ascii="Tahoma" w:hAnsi="Tahoma" w:cs="Tahoma"/>
                <w:sz w:val="20"/>
                <w:szCs w:val="20"/>
              </w:rPr>
            </w:pPr>
          </w:p>
        </w:tc>
        <w:tc>
          <w:tcPr>
            <w:tcW w:w="2552" w:type="dxa"/>
          </w:tcPr>
          <w:p w14:paraId="68AAC36E" w14:textId="77777777" w:rsidR="003A7EB2" w:rsidRPr="0078363E" w:rsidRDefault="003A7EB2" w:rsidP="003A7EB2">
            <w:pPr>
              <w:rPr>
                <w:rFonts w:ascii="Tahoma" w:hAnsi="Tahoma" w:cs="Tahoma"/>
                <w:sz w:val="20"/>
                <w:szCs w:val="20"/>
              </w:rPr>
            </w:pPr>
          </w:p>
        </w:tc>
        <w:tc>
          <w:tcPr>
            <w:tcW w:w="1984" w:type="dxa"/>
          </w:tcPr>
          <w:p w14:paraId="7A1842DD" w14:textId="77777777" w:rsidR="003A7EB2" w:rsidRPr="0078363E" w:rsidRDefault="003A7EB2" w:rsidP="003A7EB2">
            <w:pPr>
              <w:rPr>
                <w:rFonts w:ascii="Tahoma" w:hAnsi="Tahoma" w:cs="Tahoma"/>
                <w:sz w:val="20"/>
                <w:szCs w:val="20"/>
              </w:rPr>
            </w:pPr>
          </w:p>
        </w:tc>
        <w:tc>
          <w:tcPr>
            <w:tcW w:w="1700" w:type="dxa"/>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14:paraId="6A52FAA5"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94"/>
        <w:gridCol w:w="794"/>
        <w:gridCol w:w="1350"/>
        <w:gridCol w:w="1312"/>
        <w:gridCol w:w="1626"/>
        <w:gridCol w:w="625"/>
        <w:gridCol w:w="1888"/>
      </w:tblGrid>
      <w:tr w:rsidR="003F340D" w:rsidRPr="009C096C" w14:paraId="5C90743A" w14:textId="77777777" w:rsidTr="0038471A">
        <w:trPr>
          <w:jc w:val="center"/>
        </w:trPr>
        <w:tc>
          <w:tcPr>
            <w:tcW w:w="490" w:type="dxa"/>
            <w:shd w:val="clear" w:color="auto" w:fill="auto"/>
          </w:tcPr>
          <w:p w14:paraId="4FA4C352"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294" w:type="dxa"/>
            <w:shd w:val="clear" w:color="auto" w:fill="auto"/>
          </w:tcPr>
          <w:p w14:paraId="7EE5F814"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794" w:type="dxa"/>
          </w:tcPr>
          <w:p w14:paraId="576B088E" w14:textId="77777777" w:rsidR="003F340D"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350" w:type="dxa"/>
            <w:shd w:val="clear" w:color="auto" w:fill="auto"/>
          </w:tcPr>
          <w:p w14:paraId="40342200"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312" w:type="dxa"/>
            <w:shd w:val="clear" w:color="auto" w:fill="auto"/>
          </w:tcPr>
          <w:p w14:paraId="2B0941DA"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626" w:type="dxa"/>
            <w:shd w:val="clear" w:color="auto" w:fill="auto"/>
          </w:tcPr>
          <w:p w14:paraId="1D30189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25" w:type="dxa"/>
            <w:shd w:val="clear" w:color="auto" w:fill="auto"/>
          </w:tcPr>
          <w:p w14:paraId="592C553C"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888" w:type="dxa"/>
            <w:shd w:val="clear" w:color="auto" w:fill="auto"/>
          </w:tcPr>
          <w:p w14:paraId="14CECCB8"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38471A">
        <w:trPr>
          <w:jc w:val="center"/>
        </w:trPr>
        <w:tc>
          <w:tcPr>
            <w:tcW w:w="490" w:type="dxa"/>
            <w:shd w:val="clear" w:color="auto" w:fill="auto"/>
          </w:tcPr>
          <w:p w14:paraId="2CC7B68E"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294" w:type="dxa"/>
            <w:shd w:val="clear" w:color="auto" w:fill="auto"/>
          </w:tcPr>
          <w:p w14:paraId="04B32521"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794" w:type="dxa"/>
          </w:tcPr>
          <w:p w14:paraId="67A417A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50" w:type="dxa"/>
            <w:shd w:val="clear" w:color="auto" w:fill="auto"/>
          </w:tcPr>
          <w:p w14:paraId="1D2CA2D6"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12" w:type="dxa"/>
            <w:shd w:val="clear" w:color="auto" w:fill="auto"/>
          </w:tcPr>
          <w:p w14:paraId="546FA98F"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626" w:type="dxa"/>
            <w:shd w:val="clear" w:color="auto" w:fill="auto"/>
          </w:tcPr>
          <w:p w14:paraId="5AC8A72B"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625" w:type="dxa"/>
            <w:shd w:val="clear" w:color="auto" w:fill="auto"/>
          </w:tcPr>
          <w:p w14:paraId="5EC1FCC1" w14:textId="77777777" w:rsidR="003F340D" w:rsidRPr="009C096C" w:rsidRDefault="003F340D" w:rsidP="00473BD1">
            <w:pPr>
              <w:tabs>
                <w:tab w:val="left" w:pos="1260"/>
                <w:tab w:val="left" w:pos="1865"/>
                <w:tab w:val="left" w:pos="2700"/>
                <w:tab w:val="left" w:pos="4140"/>
              </w:tabs>
              <w:suppressAutoHyphens/>
              <w:jc w:val="center"/>
              <w:rPr>
                <w:rFonts w:ascii="Tahoma" w:hAnsi="Tahoma" w:cs="Tahoma"/>
                <w:spacing w:val="-3"/>
                <w:sz w:val="20"/>
                <w:szCs w:val="20"/>
              </w:rPr>
            </w:pPr>
          </w:p>
        </w:tc>
        <w:tc>
          <w:tcPr>
            <w:tcW w:w="1888" w:type="dxa"/>
            <w:shd w:val="clear" w:color="auto" w:fill="auto"/>
          </w:tcPr>
          <w:p w14:paraId="530A53AD"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64E60F8C" w14:textId="77777777" w:rsidTr="00E872C5">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77777777" w:rsidR="003E16B4" w:rsidRDefault="003E16B4"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7E5BCC7E" w14:textId="22C0EE3E" w:rsidR="0038471A" w:rsidRDefault="0038471A" w:rsidP="003E16B4">
      <w:pPr>
        <w:suppressLineNumbers/>
        <w:suppressAutoHyphens/>
        <w:spacing w:after="0"/>
        <w:jc w:val="right"/>
        <w:rPr>
          <w:rFonts w:ascii="Tahoma" w:hAnsi="Tahoma" w:cs="Tahoma"/>
          <w:b/>
          <w:sz w:val="20"/>
          <w:szCs w:val="20"/>
        </w:rPr>
      </w:pPr>
    </w:p>
    <w:p w14:paraId="5E808CB9" w14:textId="04A38B00" w:rsidR="0038471A" w:rsidRDefault="0038471A" w:rsidP="003E16B4">
      <w:pPr>
        <w:suppressLineNumbers/>
        <w:suppressAutoHyphens/>
        <w:spacing w:after="0"/>
        <w:jc w:val="right"/>
        <w:rPr>
          <w:rFonts w:ascii="Tahoma" w:hAnsi="Tahoma" w:cs="Tahoma"/>
          <w:b/>
          <w:sz w:val="20"/>
          <w:szCs w:val="20"/>
        </w:rPr>
      </w:pPr>
    </w:p>
    <w:p w14:paraId="111820CC" w14:textId="77777777" w:rsidR="0038471A" w:rsidRDefault="0038471A" w:rsidP="003E16B4">
      <w:pPr>
        <w:suppressLineNumbers/>
        <w:suppressAutoHyphens/>
        <w:spacing w:after="0"/>
        <w:jc w:val="right"/>
        <w:rPr>
          <w:rFonts w:ascii="Tahoma" w:hAnsi="Tahoma" w:cs="Tahoma"/>
          <w:b/>
          <w:sz w:val="20"/>
          <w:szCs w:val="20"/>
        </w:rPr>
      </w:pPr>
    </w:p>
    <w:p w14:paraId="1083BA2D" w14:textId="77777777" w:rsidR="00A67B11" w:rsidDel="00EF25E8" w:rsidRDefault="00A67B11" w:rsidP="0038471A">
      <w:pPr>
        <w:suppressLineNumbers/>
        <w:suppressAutoHyphens/>
        <w:spacing w:after="0"/>
        <w:rPr>
          <w:del w:id="18" w:author="Чистякова Анастасия Сергеевна [2]" w:date="2025-03-06T17:42:00Z"/>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1F585407" w14:textId="77777777" w:rsidTr="00E872C5">
        <w:trPr>
          <w:trHeight w:val="95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sz w:val="20"/>
                <w:szCs w:val="20"/>
              </w:rPr>
              <w:t xml:space="preserve"> </w:t>
            </w:r>
            <w:r w:rsidRPr="00AA353A">
              <w:rPr>
                <w:rFonts w:ascii="Tahoma" w:hAnsi="Tahoma" w:cs="Tahoma"/>
                <w:b/>
                <w:sz w:val="20"/>
                <w:szCs w:val="20"/>
              </w:rPr>
              <w:t>Лот №</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A4E3C4C" w14:textId="77777777" w:rsidR="003E16B4" w:rsidRPr="00AA353A" w:rsidRDefault="003E16B4" w:rsidP="003E16B4">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266C1883" w14:textId="77777777" w:rsidR="003E16B4" w:rsidRPr="00AA353A" w:rsidRDefault="003E16B4" w:rsidP="003E16B4">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2203"/>
        <w:gridCol w:w="2281"/>
        <w:gridCol w:w="1727"/>
        <w:gridCol w:w="1734"/>
        <w:gridCol w:w="1737"/>
      </w:tblGrid>
      <w:tr w:rsidR="003E16B4" w:rsidRPr="00AA353A" w14:paraId="6B863662" w14:textId="77777777" w:rsidTr="00E872C5">
        <w:tc>
          <w:tcPr>
            <w:tcW w:w="740" w:type="dxa"/>
            <w:shd w:val="clear" w:color="auto" w:fill="FFFFFF" w:themeFill="background1"/>
          </w:tcPr>
          <w:p w14:paraId="1BF51875"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№п/п</w:t>
            </w:r>
          </w:p>
        </w:tc>
        <w:tc>
          <w:tcPr>
            <w:tcW w:w="2203" w:type="dxa"/>
            <w:shd w:val="clear" w:color="auto" w:fill="FFFFFF" w:themeFill="background1"/>
          </w:tcPr>
          <w:p w14:paraId="24B80331"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2281" w:type="dxa"/>
            <w:shd w:val="clear" w:color="auto" w:fill="FFFFFF" w:themeFill="background1"/>
          </w:tcPr>
          <w:p w14:paraId="425F3B9A"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 xml:space="preserve">Объем поставки (шт., кг, </w:t>
            </w:r>
            <w:proofErr w:type="spellStart"/>
            <w:r w:rsidRPr="00390785">
              <w:rPr>
                <w:rFonts w:ascii="Tahoma" w:hAnsi="Tahoma" w:cs="Tahoma"/>
                <w:spacing w:val="-3"/>
                <w:sz w:val="20"/>
                <w:szCs w:val="20"/>
              </w:rPr>
              <w:t>уп</w:t>
            </w:r>
            <w:proofErr w:type="spellEnd"/>
            <w:proofErr w:type="gramStart"/>
            <w:r w:rsidRPr="00390785">
              <w:rPr>
                <w:rFonts w:ascii="Tahoma" w:hAnsi="Tahoma" w:cs="Tahoma"/>
                <w:spacing w:val="-3"/>
                <w:sz w:val="20"/>
                <w:szCs w:val="20"/>
              </w:rPr>
              <w:t>.</w:t>
            </w:r>
            <w:proofErr w:type="gramEnd"/>
            <w:r w:rsidRPr="00390785">
              <w:rPr>
                <w:rFonts w:ascii="Tahoma" w:hAnsi="Tahoma" w:cs="Tahoma"/>
                <w:spacing w:val="-3"/>
                <w:sz w:val="20"/>
                <w:szCs w:val="20"/>
              </w:rPr>
              <w:t xml:space="preserve"> и т.п.)</w:t>
            </w:r>
          </w:p>
        </w:tc>
        <w:tc>
          <w:tcPr>
            <w:tcW w:w="1727" w:type="dxa"/>
            <w:shd w:val="clear" w:color="auto" w:fill="FFFFFF" w:themeFill="background1"/>
          </w:tcPr>
          <w:p w14:paraId="5A7E63C0"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1734" w:type="dxa"/>
            <w:shd w:val="clear" w:color="auto" w:fill="FFFFFF" w:themeFill="background1"/>
          </w:tcPr>
          <w:p w14:paraId="3DC5B0AA"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 xml:space="preserve">Планируемый срок поставки материалов </w:t>
            </w:r>
            <w:proofErr w:type="gramStart"/>
            <w:r w:rsidRPr="00390785">
              <w:rPr>
                <w:rFonts w:ascii="Tahoma" w:hAnsi="Tahoma" w:cs="Tahoma"/>
                <w:spacing w:val="-3"/>
                <w:sz w:val="20"/>
                <w:szCs w:val="20"/>
              </w:rPr>
              <w:t>на  место</w:t>
            </w:r>
            <w:proofErr w:type="gramEnd"/>
            <w:r w:rsidRPr="00390785">
              <w:rPr>
                <w:rFonts w:ascii="Tahoma" w:hAnsi="Tahoma" w:cs="Tahoma"/>
                <w:spacing w:val="-3"/>
                <w:sz w:val="20"/>
                <w:szCs w:val="20"/>
              </w:rPr>
              <w:t xml:space="preserve"> производства работ</w:t>
            </w:r>
          </w:p>
        </w:tc>
        <w:tc>
          <w:tcPr>
            <w:tcW w:w="1737" w:type="dxa"/>
            <w:shd w:val="clear" w:color="auto" w:fill="FFFFFF" w:themeFill="background1"/>
          </w:tcPr>
          <w:p w14:paraId="64174385"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E872C5">
        <w:tc>
          <w:tcPr>
            <w:tcW w:w="740" w:type="dxa"/>
            <w:shd w:val="clear" w:color="auto" w:fill="auto"/>
          </w:tcPr>
          <w:p w14:paraId="16E12B1D"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73FC562"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4484363D"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F21A2BF"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686D3208"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40254309" w14:textId="77777777" w:rsidR="003E16B4" w:rsidRPr="00AA353A" w:rsidRDefault="003E16B4" w:rsidP="00E872C5">
            <w:pPr>
              <w:jc w:val="center"/>
              <w:rPr>
                <w:rFonts w:ascii="Tahoma" w:hAnsi="Tahoma" w:cs="Tahoma"/>
                <w:b/>
                <w:spacing w:val="-3"/>
                <w:sz w:val="20"/>
                <w:szCs w:val="20"/>
              </w:rPr>
            </w:pPr>
          </w:p>
        </w:tc>
      </w:tr>
      <w:tr w:rsidR="003E16B4" w:rsidRPr="00AA353A" w14:paraId="38F3D44C" w14:textId="77777777" w:rsidTr="00E872C5">
        <w:tc>
          <w:tcPr>
            <w:tcW w:w="740" w:type="dxa"/>
            <w:shd w:val="clear" w:color="auto" w:fill="auto"/>
          </w:tcPr>
          <w:p w14:paraId="651461E8"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9FCE6A8"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5629B204"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89F2E61"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2DC2FA6F"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2C0E3AD5" w14:textId="77777777" w:rsidR="003E16B4" w:rsidRPr="00AA353A" w:rsidRDefault="003E16B4" w:rsidP="00E872C5">
            <w:pPr>
              <w:jc w:val="center"/>
              <w:rPr>
                <w:rFonts w:ascii="Tahoma" w:hAnsi="Tahoma" w:cs="Tahoma"/>
                <w:b/>
                <w:spacing w:val="-3"/>
                <w:sz w:val="20"/>
                <w:szCs w:val="20"/>
              </w:rPr>
            </w:pPr>
          </w:p>
        </w:tc>
      </w:tr>
      <w:tr w:rsidR="003E16B4" w:rsidRPr="00AA353A" w14:paraId="68CF0DC6" w14:textId="77777777" w:rsidTr="00E872C5">
        <w:tc>
          <w:tcPr>
            <w:tcW w:w="740" w:type="dxa"/>
            <w:shd w:val="clear" w:color="auto" w:fill="auto"/>
          </w:tcPr>
          <w:p w14:paraId="7D24360E"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713ABE1B"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759BF7EF"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7B837BD7"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7E32D638"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7F5130EE" w14:textId="77777777" w:rsidR="003E16B4" w:rsidRPr="00AA353A" w:rsidRDefault="003E16B4" w:rsidP="00E872C5">
            <w:pPr>
              <w:jc w:val="center"/>
              <w:rPr>
                <w:rFonts w:ascii="Tahoma" w:hAnsi="Tahoma" w:cs="Tahoma"/>
                <w:b/>
                <w:spacing w:val="-3"/>
                <w:sz w:val="20"/>
                <w:szCs w:val="20"/>
              </w:rPr>
            </w:pPr>
          </w:p>
        </w:tc>
      </w:tr>
      <w:tr w:rsidR="003E16B4" w:rsidRPr="00AA353A" w14:paraId="77B464BB" w14:textId="77777777" w:rsidTr="00E872C5">
        <w:tc>
          <w:tcPr>
            <w:tcW w:w="740" w:type="dxa"/>
            <w:shd w:val="clear" w:color="auto" w:fill="auto"/>
          </w:tcPr>
          <w:p w14:paraId="6A5053BF"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26A9B907"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582C17EF"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2E9F1639"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28245FDA"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167DEB31" w14:textId="77777777" w:rsidR="003E16B4" w:rsidRPr="00AA353A" w:rsidRDefault="003E16B4" w:rsidP="00E872C5">
            <w:pPr>
              <w:jc w:val="center"/>
              <w:rPr>
                <w:rFonts w:ascii="Tahoma" w:hAnsi="Tahoma" w:cs="Tahoma"/>
                <w:b/>
                <w:spacing w:val="-3"/>
                <w:sz w:val="20"/>
                <w:szCs w:val="20"/>
              </w:rPr>
            </w:pPr>
          </w:p>
        </w:tc>
      </w:tr>
      <w:tr w:rsidR="003E16B4" w:rsidRPr="00AA353A" w14:paraId="2880D1ED" w14:textId="77777777" w:rsidTr="00E872C5">
        <w:tc>
          <w:tcPr>
            <w:tcW w:w="740" w:type="dxa"/>
            <w:shd w:val="clear" w:color="auto" w:fill="auto"/>
          </w:tcPr>
          <w:p w14:paraId="5E894109"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290CDB6"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183097FC"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B43625C"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032125AA"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29AE8DC0" w14:textId="77777777" w:rsidR="003E16B4" w:rsidRPr="00AA353A" w:rsidRDefault="003E16B4" w:rsidP="00E872C5">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7777777" w:rsidR="003E16B4" w:rsidRPr="00AA353A" w:rsidRDefault="003E16B4" w:rsidP="003E16B4">
      <w:pPr>
        <w:rPr>
          <w:rFonts w:ascii="Tahoma" w:hAnsi="Tahoma" w:cs="Tahoma"/>
          <w:sz w:val="20"/>
          <w:szCs w:val="20"/>
        </w:rPr>
      </w:pPr>
      <w:r w:rsidRPr="00AA353A">
        <w:rPr>
          <w:rFonts w:ascii="Tahoma" w:hAnsi="Tahoma" w:cs="Tahoma"/>
          <w:sz w:val="20"/>
          <w:szCs w:val="20"/>
        </w:rPr>
        <w:t>(</w:t>
      </w:r>
      <w:proofErr w:type="gramStart"/>
      <w:r w:rsidRPr="00AA353A">
        <w:rPr>
          <w:rFonts w:ascii="Tahoma" w:hAnsi="Tahoma" w:cs="Tahoma"/>
          <w:sz w:val="20"/>
          <w:szCs w:val="20"/>
        </w:rPr>
        <w:t>наименование  претендента</w:t>
      </w:r>
      <w:proofErr w:type="gramEnd"/>
      <w:r w:rsidRPr="00AA353A">
        <w:rPr>
          <w:rFonts w:ascii="Tahoma" w:hAnsi="Tahoma" w:cs="Tahoma"/>
          <w:sz w:val="20"/>
          <w:szCs w:val="20"/>
        </w:rPr>
        <w:t>)</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77777777" w:rsidR="003E16B4" w:rsidRDefault="003E16B4" w:rsidP="003E16B4">
      <w:pPr>
        <w:suppressLineNumbers/>
        <w:suppressAutoHyphens/>
        <w:spacing w:after="0"/>
        <w:jc w:val="right"/>
        <w:rPr>
          <w:rFonts w:ascii="Tahoma" w:hAnsi="Tahoma" w:cs="Tahoma"/>
          <w:b/>
          <w:sz w:val="20"/>
          <w:szCs w:val="20"/>
        </w:rPr>
      </w:pPr>
    </w:p>
    <w:p w14:paraId="5E369F0B" w14:textId="77777777" w:rsidR="003E16B4" w:rsidRDefault="003E16B4" w:rsidP="003E16B4">
      <w:pPr>
        <w:suppressLineNumbers/>
        <w:suppressAutoHyphens/>
        <w:spacing w:after="0"/>
        <w:jc w:val="right"/>
        <w:rPr>
          <w:rFonts w:ascii="Tahoma" w:hAnsi="Tahoma" w:cs="Tahoma"/>
          <w:b/>
          <w:sz w:val="20"/>
          <w:szCs w:val="20"/>
        </w:rPr>
      </w:pPr>
    </w:p>
    <w:p w14:paraId="708046BB" w14:textId="77777777" w:rsidR="003E16B4" w:rsidRDefault="003E16B4" w:rsidP="003E16B4">
      <w:pPr>
        <w:suppressLineNumbers/>
        <w:suppressAutoHyphens/>
        <w:spacing w:after="0"/>
        <w:jc w:val="right"/>
        <w:rPr>
          <w:rFonts w:ascii="Tahoma" w:hAnsi="Tahoma" w:cs="Tahoma"/>
          <w:b/>
          <w:sz w:val="20"/>
          <w:szCs w:val="20"/>
        </w:rPr>
      </w:pPr>
    </w:p>
    <w:p w14:paraId="042656B1" w14:textId="77777777" w:rsidR="003E16B4" w:rsidRDefault="003E16B4" w:rsidP="003E16B4">
      <w:pPr>
        <w:suppressLineNumbers/>
        <w:suppressAutoHyphens/>
        <w:spacing w:after="0"/>
        <w:jc w:val="right"/>
        <w:rPr>
          <w:rFonts w:ascii="Tahoma" w:hAnsi="Tahoma" w:cs="Tahoma"/>
          <w:b/>
          <w:sz w:val="20"/>
          <w:szCs w:val="20"/>
        </w:rPr>
      </w:pPr>
    </w:p>
    <w:p w14:paraId="4DD8875C" w14:textId="77777777" w:rsidR="003E16B4" w:rsidRDefault="003E16B4" w:rsidP="003E16B4">
      <w:pPr>
        <w:suppressLineNumbers/>
        <w:suppressAutoHyphens/>
        <w:spacing w:after="0"/>
        <w:jc w:val="right"/>
        <w:rPr>
          <w:rFonts w:ascii="Tahoma" w:hAnsi="Tahoma" w:cs="Tahoma"/>
          <w:b/>
          <w:sz w:val="20"/>
          <w:szCs w:val="20"/>
        </w:rPr>
      </w:pPr>
    </w:p>
    <w:p w14:paraId="06CDC412" w14:textId="77777777" w:rsidR="0055112B" w:rsidRDefault="0055112B" w:rsidP="003E16B4">
      <w:pPr>
        <w:jc w:val="right"/>
        <w:rPr>
          <w:rFonts w:ascii="Tahoma" w:eastAsia="MS Mincho" w:hAnsi="Tahoma" w:cs="Tahoma"/>
          <w:b/>
          <w:kern w:val="32"/>
          <w:sz w:val="20"/>
        </w:rPr>
      </w:pPr>
    </w:p>
    <w:p w14:paraId="1EE78C61" w14:textId="77777777" w:rsidR="003E16B4" w:rsidRPr="00657816" w:rsidRDefault="003E16B4" w:rsidP="003E16B4">
      <w:pPr>
        <w:jc w:val="right"/>
        <w:rPr>
          <w:rFonts w:ascii="Tahoma" w:eastAsia="MS Mincho" w:hAnsi="Tahoma" w:cs="Tahoma"/>
          <w:b/>
          <w:kern w:val="32"/>
          <w:sz w:val="20"/>
        </w:rPr>
      </w:pPr>
      <w:r>
        <w:rPr>
          <w:rFonts w:ascii="Tahoma" w:eastAsia="MS Mincho" w:hAnsi="Tahoma" w:cs="Tahoma"/>
          <w:b/>
          <w:kern w:val="32"/>
          <w:sz w:val="20"/>
        </w:rPr>
        <w:t>Форма</w:t>
      </w:r>
      <w:r w:rsidRPr="00657816">
        <w:rPr>
          <w:rFonts w:ascii="Tahoma" w:eastAsia="MS Mincho" w:hAnsi="Tahoma" w:cs="Tahoma"/>
          <w:b/>
          <w:kern w:val="32"/>
          <w:sz w:val="20"/>
        </w:rPr>
        <w:t>.</w:t>
      </w:r>
      <w:r>
        <w:rPr>
          <w:rFonts w:ascii="Tahoma" w:eastAsia="MS Mincho" w:hAnsi="Tahoma" w:cs="Tahoma"/>
          <w:b/>
          <w:kern w:val="32"/>
          <w:sz w:val="20"/>
        </w:rPr>
        <w:t>9</w:t>
      </w:r>
      <w:r w:rsidRPr="00657816">
        <w:rPr>
          <w:rFonts w:ascii="Tahoma" w:eastAsia="MS Mincho" w:hAnsi="Tahoma" w:cs="Tahoma"/>
          <w:b/>
          <w:kern w:val="32"/>
          <w:sz w:val="20"/>
        </w:rPr>
        <w:t xml:space="preserve">    Расчет затрат</w:t>
      </w:r>
    </w:p>
    <w:p w14:paraId="340134AA" w14:textId="77777777" w:rsidR="003E16B4" w:rsidRPr="00657816" w:rsidRDefault="003E16B4" w:rsidP="003E16B4">
      <w:pPr>
        <w:jc w:val="right"/>
        <w:rPr>
          <w:rFonts w:ascii="Tahoma" w:eastAsia="MS Mincho" w:hAnsi="Tahoma" w:cs="Tahoma"/>
          <w:b/>
          <w:kern w:val="32"/>
          <w:sz w:val="2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3E16B4" w:rsidRPr="00657816" w14:paraId="48E4E9BC" w14:textId="77777777" w:rsidTr="00E872C5">
        <w:trPr>
          <w:trHeight w:val="906"/>
        </w:trPr>
        <w:tc>
          <w:tcPr>
            <w:tcW w:w="10494" w:type="dxa"/>
            <w:tcBorders>
              <w:top w:val="double" w:sz="4" w:space="0" w:color="auto"/>
              <w:left w:val="double" w:sz="4" w:space="0" w:color="auto"/>
              <w:bottom w:val="double" w:sz="4" w:space="0" w:color="auto"/>
              <w:right w:val="double" w:sz="4" w:space="0" w:color="auto"/>
            </w:tcBorders>
          </w:tcPr>
          <w:p w14:paraId="2D4E25EA" w14:textId="77777777" w:rsidR="003E16B4" w:rsidRPr="005A2BAC" w:rsidRDefault="003E16B4" w:rsidP="00E872C5">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2A1158C7" w14:textId="77777777" w:rsidR="003E16B4" w:rsidRDefault="003E16B4" w:rsidP="00E872C5">
            <w:pPr>
              <w:widowControl w:val="0"/>
              <w:autoSpaceDE w:val="0"/>
              <w:autoSpaceDN w:val="0"/>
              <w:adjustRightInd w:val="0"/>
              <w:spacing w:after="0"/>
              <w:rPr>
                <w:rFonts w:ascii="Tahoma" w:hAnsi="Tahoma" w:cs="Tahoma"/>
                <w:b/>
                <w:sz w:val="20"/>
                <w:szCs w:val="20"/>
              </w:rPr>
            </w:pPr>
            <w:r w:rsidRPr="005477AE">
              <w:rPr>
                <w:rFonts w:ascii="Tahoma" w:hAnsi="Tahoma" w:cs="Tahoma"/>
                <w:b/>
                <w:i/>
                <w:sz w:val="20"/>
                <w:szCs w:val="20"/>
              </w:rPr>
              <w:t xml:space="preserve">Лот </w:t>
            </w:r>
            <w:r>
              <w:rPr>
                <w:rFonts w:ascii="Tahoma" w:hAnsi="Tahoma" w:cs="Tahoma"/>
                <w:b/>
                <w:i/>
                <w:sz w:val="20"/>
                <w:szCs w:val="20"/>
              </w:rPr>
              <w:t>№_______________________________________________________________</w:t>
            </w:r>
          </w:p>
          <w:p w14:paraId="76878ACE" w14:textId="77777777" w:rsidR="003E16B4" w:rsidRPr="003334AF" w:rsidRDefault="003E16B4" w:rsidP="00E872C5">
            <w:pPr>
              <w:pStyle w:val="af0"/>
              <w:rPr>
                <w:rFonts w:ascii="Tahoma" w:hAnsi="Tahoma" w:cs="Tahoma"/>
                <w:b/>
                <w:i/>
                <w:sz w:val="20"/>
              </w:rPr>
            </w:pPr>
          </w:p>
        </w:tc>
      </w:tr>
    </w:tbl>
    <w:p w14:paraId="10E7B687" w14:textId="77777777" w:rsidR="003E16B4" w:rsidRPr="00657816" w:rsidRDefault="003E16B4" w:rsidP="003E16B4">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3E16B4" w:rsidRPr="00657816" w14:paraId="4F8F8A1B" w14:textId="77777777" w:rsidTr="00E872C5">
        <w:trPr>
          <w:trHeight w:val="675"/>
        </w:trPr>
        <w:tc>
          <w:tcPr>
            <w:tcW w:w="10824" w:type="dxa"/>
            <w:gridSpan w:val="18"/>
            <w:tcBorders>
              <w:top w:val="nil"/>
              <w:left w:val="nil"/>
              <w:bottom w:val="single" w:sz="4" w:space="0" w:color="auto"/>
              <w:right w:val="nil"/>
            </w:tcBorders>
            <w:shd w:val="clear" w:color="auto" w:fill="auto"/>
            <w:hideMark/>
          </w:tcPr>
          <w:p w14:paraId="24521BBB" w14:textId="77777777" w:rsidR="003E16B4" w:rsidRDefault="003E16B4" w:rsidP="00E872C5">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7CFEA1BB" w14:textId="77777777" w:rsidR="003E16B4" w:rsidRPr="00657816" w:rsidRDefault="003E16B4" w:rsidP="00E872C5">
            <w:pPr>
              <w:jc w:val="center"/>
              <w:rPr>
                <w:rFonts w:ascii="Tahoma" w:hAnsi="Tahoma" w:cs="Tahoma"/>
                <w:color w:val="000000"/>
                <w:sz w:val="20"/>
              </w:rPr>
            </w:pPr>
          </w:p>
        </w:tc>
      </w:tr>
      <w:tr w:rsidR="003E16B4" w:rsidRPr="00657816" w14:paraId="5704D22F" w14:textId="77777777" w:rsidTr="00E872C5">
        <w:trPr>
          <w:trHeight w:val="675"/>
        </w:trPr>
        <w:tc>
          <w:tcPr>
            <w:tcW w:w="10824" w:type="dxa"/>
            <w:gridSpan w:val="18"/>
            <w:tcBorders>
              <w:top w:val="nil"/>
              <w:left w:val="nil"/>
              <w:bottom w:val="single" w:sz="4" w:space="0" w:color="auto"/>
              <w:right w:val="nil"/>
            </w:tcBorders>
            <w:shd w:val="clear" w:color="auto" w:fill="auto"/>
          </w:tcPr>
          <w:p w14:paraId="50B1FB5C" w14:textId="77777777" w:rsidR="003E16B4" w:rsidRPr="00657816" w:rsidRDefault="003E16B4" w:rsidP="00E872C5">
            <w:pPr>
              <w:jc w:val="center"/>
              <w:rPr>
                <w:rFonts w:ascii="Tahoma" w:hAnsi="Tahoma" w:cs="Tahoma"/>
                <w:color w:val="000000"/>
                <w:sz w:val="20"/>
              </w:rPr>
            </w:pPr>
          </w:p>
        </w:tc>
      </w:tr>
      <w:tr w:rsidR="003E16B4" w:rsidRPr="00657816" w14:paraId="52FC3DD2" w14:textId="77777777" w:rsidTr="00E872C5">
        <w:trPr>
          <w:trHeight w:val="6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F00462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w:t>
            </w:r>
          </w:p>
        </w:tc>
        <w:tc>
          <w:tcPr>
            <w:tcW w:w="2543" w:type="dxa"/>
            <w:gridSpan w:val="4"/>
            <w:tcBorders>
              <w:top w:val="nil"/>
              <w:left w:val="nil"/>
              <w:bottom w:val="single" w:sz="4" w:space="0" w:color="auto"/>
              <w:right w:val="single" w:sz="4" w:space="0" w:color="auto"/>
            </w:tcBorders>
            <w:shd w:val="clear" w:color="auto" w:fill="auto"/>
            <w:noWrap/>
            <w:hideMark/>
          </w:tcPr>
          <w:p w14:paraId="788FB09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96" w:type="dxa"/>
            <w:tcBorders>
              <w:top w:val="nil"/>
              <w:left w:val="nil"/>
              <w:bottom w:val="single" w:sz="4" w:space="0" w:color="auto"/>
              <w:right w:val="single" w:sz="4" w:space="0" w:color="auto"/>
            </w:tcBorders>
            <w:shd w:val="clear" w:color="auto" w:fill="auto"/>
            <w:noWrap/>
            <w:hideMark/>
          </w:tcPr>
          <w:p w14:paraId="3B765EB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ед. изм.</w:t>
            </w:r>
          </w:p>
        </w:tc>
        <w:tc>
          <w:tcPr>
            <w:tcW w:w="999" w:type="dxa"/>
            <w:gridSpan w:val="3"/>
            <w:tcBorders>
              <w:top w:val="nil"/>
              <w:left w:val="nil"/>
              <w:bottom w:val="single" w:sz="4" w:space="0" w:color="auto"/>
              <w:right w:val="single" w:sz="4" w:space="0" w:color="auto"/>
            </w:tcBorders>
            <w:shd w:val="clear" w:color="auto" w:fill="auto"/>
            <w:noWrap/>
            <w:hideMark/>
          </w:tcPr>
          <w:p w14:paraId="471C151A"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кол-во</w:t>
            </w:r>
          </w:p>
        </w:tc>
        <w:tc>
          <w:tcPr>
            <w:tcW w:w="991" w:type="dxa"/>
            <w:gridSpan w:val="3"/>
            <w:tcBorders>
              <w:top w:val="nil"/>
              <w:left w:val="nil"/>
              <w:bottom w:val="single" w:sz="4" w:space="0" w:color="auto"/>
              <w:right w:val="single" w:sz="4" w:space="0" w:color="auto"/>
            </w:tcBorders>
            <w:shd w:val="clear" w:color="auto" w:fill="auto"/>
            <w:hideMark/>
          </w:tcPr>
          <w:p w14:paraId="1B626E00" w14:textId="77777777" w:rsidR="003E16B4" w:rsidRPr="00657816" w:rsidRDefault="003E16B4" w:rsidP="00E872C5">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за ед.-</w:t>
            </w:r>
            <w:proofErr w:type="spellStart"/>
            <w:r w:rsidRPr="00657816">
              <w:rPr>
                <w:rFonts w:ascii="Tahoma" w:hAnsi="Tahoma" w:cs="Tahoma"/>
                <w:color w:val="000000"/>
                <w:sz w:val="20"/>
              </w:rPr>
              <w:t>цу</w:t>
            </w:r>
            <w:proofErr w:type="spellEnd"/>
            <w:r w:rsidRPr="00657816">
              <w:rPr>
                <w:rFonts w:ascii="Tahoma" w:hAnsi="Tahoma" w:cs="Tahoma"/>
                <w:color w:val="000000"/>
                <w:sz w:val="20"/>
              </w:rPr>
              <w:t>, руб.</w:t>
            </w:r>
          </w:p>
        </w:tc>
        <w:tc>
          <w:tcPr>
            <w:tcW w:w="725" w:type="dxa"/>
            <w:tcBorders>
              <w:top w:val="nil"/>
              <w:left w:val="nil"/>
              <w:bottom w:val="single" w:sz="4" w:space="0" w:color="auto"/>
              <w:right w:val="single" w:sz="4" w:space="0" w:color="auto"/>
            </w:tcBorders>
            <w:shd w:val="clear" w:color="auto" w:fill="auto"/>
            <w:noWrap/>
            <w:hideMark/>
          </w:tcPr>
          <w:p w14:paraId="2A22AA87" w14:textId="77777777" w:rsidR="003E16B4" w:rsidRPr="00657816" w:rsidRDefault="003E16B4" w:rsidP="00E872C5">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руб.</w:t>
            </w:r>
          </w:p>
        </w:tc>
        <w:tc>
          <w:tcPr>
            <w:tcW w:w="3123" w:type="dxa"/>
            <w:gridSpan w:val="3"/>
            <w:tcBorders>
              <w:top w:val="nil"/>
              <w:left w:val="nil"/>
              <w:bottom w:val="single" w:sz="4" w:space="0" w:color="auto"/>
              <w:right w:val="single" w:sz="4" w:space="0" w:color="auto"/>
            </w:tcBorders>
            <w:shd w:val="clear" w:color="auto" w:fill="auto"/>
            <w:noWrap/>
            <w:hideMark/>
          </w:tcPr>
          <w:p w14:paraId="0EF4BD2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пояснения</w:t>
            </w:r>
          </w:p>
        </w:tc>
        <w:tc>
          <w:tcPr>
            <w:tcW w:w="1406" w:type="dxa"/>
            <w:tcBorders>
              <w:top w:val="nil"/>
              <w:left w:val="nil"/>
              <w:bottom w:val="single" w:sz="4" w:space="0" w:color="auto"/>
              <w:right w:val="single" w:sz="4" w:space="0" w:color="auto"/>
            </w:tcBorders>
            <w:shd w:val="clear" w:color="auto" w:fill="auto"/>
            <w:noWrap/>
            <w:hideMark/>
          </w:tcPr>
          <w:p w14:paraId="5E0A7A2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обоснование</w:t>
            </w:r>
          </w:p>
        </w:tc>
      </w:tr>
      <w:tr w:rsidR="003E16B4" w:rsidRPr="00657816" w14:paraId="746C1BA3"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31DC8877"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3E16B4" w:rsidRPr="00657816" w14:paraId="53626E8B"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26D3752"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62F02F69"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3357BB44"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47B7FDAA"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788B340D"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0F58DA00"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5EAFEE77" w14:textId="77777777" w:rsidR="003E16B4" w:rsidRPr="00657816" w:rsidRDefault="003E16B4" w:rsidP="00E872C5">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E5C3B7A" w14:textId="77777777" w:rsidR="003E16B4" w:rsidRPr="00657816" w:rsidRDefault="003E16B4" w:rsidP="00E872C5">
            <w:pPr>
              <w:jc w:val="center"/>
              <w:rPr>
                <w:rFonts w:ascii="Tahoma" w:hAnsi="Tahoma" w:cs="Tahoma"/>
                <w:color w:val="000000"/>
                <w:sz w:val="20"/>
              </w:rPr>
            </w:pPr>
          </w:p>
        </w:tc>
      </w:tr>
      <w:tr w:rsidR="003E16B4" w:rsidRPr="00657816" w14:paraId="2AE7B195"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02379F52"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 xml:space="preserve">Затраты </w:t>
            </w:r>
            <w:proofErr w:type="gramStart"/>
            <w:r>
              <w:rPr>
                <w:rFonts w:ascii="Tahoma" w:hAnsi="Tahoma" w:cs="Tahoma"/>
                <w:color w:val="000000"/>
                <w:sz w:val="20"/>
              </w:rPr>
              <w:t>на  дополнительные</w:t>
            </w:r>
            <w:proofErr w:type="gramEnd"/>
            <w:r>
              <w:rPr>
                <w:rFonts w:ascii="Tahoma" w:hAnsi="Tahoma" w:cs="Tahoma"/>
                <w:color w:val="000000"/>
                <w:sz w:val="20"/>
              </w:rPr>
              <w:t xml:space="preserve"> выплаты за работу в районах Крайнего Севера</w:t>
            </w:r>
          </w:p>
        </w:tc>
      </w:tr>
      <w:tr w:rsidR="003E16B4" w:rsidRPr="00657816" w14:paraId="2D45AB00"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15945BBA"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78FBAB2"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5FFA2D7B"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1BAFBA67"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3F8EB86A"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6145A0C9"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47361689"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0B659B" w14:textId="77777777" w:rsidR="003E16B4" w:rsidRPr="00657816" w:rsidRDefault="003E16B4" w:rsidP="00E872C5">
            <w:pPr>
              <w:jc w:val="center"/>
              <w:rPr>
                <w:rFonts w:ascii="Tahoma" w:hAnsi="Tahoma" w:cs="Tahoma"/>
                <w:color w:val="000000"/>
                <w:sz w:val="20"/>
              </w:rPr>
            </w:pPr>
          </w:p>
        </w:tc>
      </w:tr>
      <w:tr w:rsidR="003E16B4" w:rsidRPr="00657816" w14:paraId="6385155E"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64BDE19C"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3E16B4" w:rsidRPr="00657816" w14:paraId="34FA2790"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0391AAB1"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064DFF3A"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79450D03"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69112E17"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32207E3"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B958001"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115C9FD3" w14:textId="77777777" w:rsidR="003E16B4" w:rsidRPr="00657816" w:rsidRDefault="003E16B4" w:rsidP="00E872C5">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96C25FD" w14:textId="77777777" w:rsidR="003E16B4" w:rsidRPr="00657816" w:rsidRDefault="003E16B4" w:rsidP="00E872C5">
            <w:pPr>
              <w:jc w:val="center"/>
              <w:rPr>
                <w:rFonts w:ascii="Tahoma" w:hAnsi="Tahoma" w:cs="Tahoma"/>
                <w:color w:val="000000"/>
                <w:sz w:val="20"/>
              </w:rPr>
            </w:pPr>
          </w:p>
        </w:tc>
      </w:tr>
      <w:tr w:rsidR="003E16B4" w:rsidRPr="00657816" w14:paraId="4C3A85E4" w14:textId="77777777" w:rsidTr="00E872C5">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BCC922E"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2</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210EADD"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 xml:space="preserve">Затраты на первичную снегоочистку и </w:t>
            </w:r>
            <w:proofErr w:type="spellStart"/>
            <w:r>
              <w:rPr>
                <w:rFonts w:ascii="Tahoma" w:hAnsi="Tahoma" w:cs="Tahoma"/>
                <w:color w:val="000000"/>
                <w:sz w:val="20"/>
              </w:rPr>
              <w:t>снегоборьбу</w:t>
            </w:r>
            <w:proofErr w:type="spellEnd"/>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0E0F1FBE"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75416E72" w14:textId="77777777" w:rsidR="003E16B4" w:rsidRPr="00657816" w:rsidRDefault="003E16B4" w:rsidP="00E872C5">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6A3714FB" w14:textId="77777777" w:rsidR="003E16B4" w:rsidRPr="00657816" w:rsidRDefault="003E16B4" w:rsidP="00E872C5">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E2CCDE7" w14:textId="77777777" w:rsidR="003E16B4" w:rsidRPr="00657816" w:rsidRDefault="003E16B4" w:rsidP="00E872C5">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7E40642" w14:textId="77777777" w:rsidR="003E16B4" w:rsidRPr="00657816" w:rsidRDefault="003E16B4" w:rsidP="00E872C5">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D10F09" w14:textId="77777777" w:rsidR="003E16B4" w:rsidRPr="00657816" w:rsidRDefault="003E16B4" w:rsidP="00E872C5">
            <w:pPr>
              <w:jc w:val="center"/>
              <w:rPr>
                <w:rFonts w:ascii="Tahoma" w:hAnsi="Tahoma" w:cs="Tahoma"/>
                <w:color w:val="000000"/>
                <w:sz w:val="20"/>
              </w:rPr>
            </w:pPr>
          </w:p>
        </w:tc>
      </w:tr>
      <w:tr w:rsidR="003E16B4" w:rsidRPr="00657816" w14:paraId="3D21DEE0"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hideMark/>
          </w:tcPr>
          <w:p w14:paraId="7C2F4974"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3E16B4" w:rsidRPr="00657816" w14:paraId="03675ACE"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7701B67"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hideMark/>
          </w:tcPr>
          <w:p w14:paraId="02D82B1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96" w:type="dxa"/>
            <w:tcBorders>
              <w:top w:val="nil"/>
              <w:left w:val="nil"/>
              <w:bottom w:val="single" w:sz="4" w:space="0" w:color="auto"/>
              <w:right w:val="single" w:sz="4" w:space="0" w:color="auto"/>
            </w:tcBorders>
            <w:shd w:val="clear" w:color="auto" w:fill="auto"/>
            <w:noWrap/>
            <w:hideMark/>
          </w:tcPr>
          <w:p w14:paraId="39F8ED3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кВт</w:t>
            </w:r>
          </w:p>
        </w:tc>
        <w:tc>
          <w:tcPr>
            <w:tcW w:w="999" w:type="dxa"/>
            <w:gridSpan w:val="3"/>
            <w:tcBorders>
              <w:top w:val="nil"/>
              <w:left w:val="nil"/>
              <w:bottom w:val="single" w:sz="4" w:space="0" w:color="auto"/>
              <w:right w:val="single" w:sz="4" w:space="0" w:color="auto"/>
            </w:tcBorders>
            <w:shd w:val="clear" w:color="auto" w:fill="auto"/>
            <w:noWrap/>
            <w:hideMark/>
          </w:tcPr>
          <w:p w14:paraId="1DB0254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991FECA"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0E84C7F"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ACB780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406" w:type="dxa"/>
            <w:tcBorders>
              <w:top w:val="nil"/>
              <w:left w:val="nil"/>
              <w:bottom w:val="single" w:sz="4" w:space="0" w:color="auto"/>
              <w:right w:val="single" w:sz="4" w:space="0" w:color="auto"/>
            </w:tcBorders>
            <w:shd w:val="clear" w:color="auto" w:fill="auto"/>
            <w:noWrap/>
            <w:hideMark/>
          </w:tcPr>
          <w:p w14:paraId="5AC99BB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1CD21E6C" w14:textId="77777777" w:rsidTr="00E872C5">
        <w:trPr>
          <w:trHeight w:val="52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134177"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2</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10C347A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96" w:type="dxa"/>
            <w:vMerge w:val="restart"/>
            <w:tcBorders>
              <w:top w:val="nil"/>
              <w:left w:val="single" w:sz="4" w:space="0" w:color="auto"/>
              <w:bottom w:val="single" w:sz="4" w:space="0" w:color="000000"/>
              <w:right w:val="single" w:sz="4" w:space="0" w:color="auto"/>
            </w:tcBorders>
            <w:shd w:val="clear" w:color="auto" w:fill="auto"/>
            <w:noWrap/>
            <w:hideMark/>
          </w:tcPr>
          <w:p w14:paraId="2EA087D8"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5F88297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AB4BF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78F04A0"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4B12E3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406" w:type="dxa"/>
            <w:tcBorders>
              <w:top w:val="nil"/>
              <w:left w:val="nil"/>
              <w:bottom w:val="single" w:sz="4" w:space="0" w:color="auto"/>
              <w:right w:val="single" w:sz="4" w:space="0" w:color="auto"/>
            </w:tcBorders>
            <w:shd w:val="clear" w:color="auto" w:fill="auto"/>
            <w:noWrap/>
            <w:hideMark/>
          </w:tcPr>
          <w:p w14:paraId="7C45CCE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351BFDB" w14:textId="77777777" w:rsidTr="00E872C5">
        <w:trPr>
          <w:trHeight w:val="480"/>
        </w:trPr>
        <w:tc>
          <w:tcPr>
            <w:tcW w:w="441" w:type="dxa"/>
            <w:gridSpan w:val="2"/>
            <w:vMerge/>
            <w:tcBorders>
              <w:top w:val="nil"/>
              <w:left w:val="single" w:sz="4" w:space="0" w:color="auto"/>
              <w:bottom w:val="single" w:sz="4" w:space="0" w:color="000000"/>
              <w:right w:val="single" w:sz="4" w:space="0" w:color="auto"/>
            </w:tcBorders>
            <w:hideMark/>
          </w:tcPr>
          <w:p w14:paraId="43E5D5BF"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6345E949"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0C137AC0" w14:textId="77777777" w:rsidR="003E16B4" w:rsidRPr="00657816" w:rsidRDefault="003E16B4" w:rsidP="00E872C5">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6258DA6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C0C77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FB1E738"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7001CE4"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406" w:type="dxa"/>
            <w:tcBorders>
              <w:top w:val="nil"/>
              <w:left w:val="nil"/>
              <w:bottom w:val="single" w:sz="4" w:space="0" w:color="auto"/>
              <w:right w:val="single" w:sz="4" w:space="0" w:color="auto"/>
            </w:tcBorders>
            <w:shd w:val="clear" w:color="auto" w:fill="auto"/>
            <w:noWrap/>
            <w:hideMark/>
          </w:tcPr>
          <w:p w14:paraId="5A6156F4"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0097577" w14:textId="77777777" w:rsidTr="00E872C5">
        <w:trPr>
          <w:trHeight w:val="450"/>
        </w:trPr>
        <w:tc>
          <w:tcPr>
            <w:tcW w:w="441" w:type="dxa"/>
            <w:gridSpan w:val="2"/>
            <w:vMerge/>
            <w:tcBorders>
              <w:top w:val="nil"/>
              <w:left w:val="single" w:sz="4" w:space="0" w:color="auto"/>
              <w:bottom w:val="single" w:sz="4" w:space="0" w:color="000000"/>
              <w:right w:val="single" w:sz="4" w:space="0" w:color="auto"/>
            </w:tcBorders>
            <w:hideMark/>
          </w:tcPr>
          <w:p w14:paraId="523A2001"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1AEAB256"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38C85D44" w14:textId="77777777" w:rsidR="003E16B4" w:rsidRPr="00657816" w:rsidRDefault="003E16B4" w:rsidP="00E872C5">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79AED33D"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2EACDA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4E19C99"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E41743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Прочие затраты -</w:t>
            </w:r>
          </w:p>
        </w:tc>
        <w:tc>
          <w:tcPr>
            <w:tcW w:w="1406" w:type="dxa"/>
            <w:tcBorders>
              <w:top w:val="nil"/>
              <w:left w:val="nil"/>
              <w:bottom w:val="single" w:sz="4" w:space="0" w:color="auto"/>
              <w:right w:val="single" w:sz="4" w:space="0" w:color="auto"/>
            </w:tcBorders>
            <w:shd w:val="clear" w:color="auto" w:fill="auto"/>
            <w:noWrap/>
            <w:hideMark/>
          </w:tcPr>
          <w:p w14:paraId="5015667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9EAE465" w14:textId="77777777" w:rsidTr="00E872C5">
        <w:trPr>
          <w:trHeight w:val="6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5EC4EF0"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3</w:t>
            </w:r>
          </w:p>
        </w:tc>
        <w:tc>
          <w:tcPr>
            <w:tcW w:w="2543" w:type="dxa"/>
            <w:gridSpan w:val="4"/>
            <w:tcBorders>
              <w:top w:val="nil"/>
              <w:left w:val="nil"/>
              <w:bottom w:val="single" w:sz="4" w:space="0" w:color="auto"/>
              <w:right w:val="single" w:sz="4" w:space="0" w:color="auto"/>
            </w:tcBorders>
            <w:shd w:val="clear" w:color="auto" w:fill="auto"/>
            <w:hideMark/>
          </w:tcPr>
          <w:p w14:paraId="359D3EE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6C83FFF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1EFF4F7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399676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F215B1F"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DB199A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15FF94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3C4FFB9B" w14:textId="77777777" w:rsidTr="00E872C5">
        <w:trPr>
          <w:trHeight w:val="12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348DB18"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4</w:t>
            </w:r>
          </w:p>
        </w:tc>
        <w:tc>
          <w:tcPr>
            <w:tcW w:w="2543" w:type="dxa"/>
            <w:gridSpan w:val="4"/>
            <w:tcBorders>
              <w:top w:val="nil"/>
              <w:left w:val="nil"/>
              <w:bottom w:val="single" w:sz="4" w:space="0" w:color="auto"/>
              <w:right w:val="single" w:sz="4" w:space="0" w:color="auto"/>
            </w:tcBorders>
            <w:shd w:val="clear" w:color="auto" w:fill="auto"/>
            <w:hideMark/>
          </w:tcPr>
          <w:p w14:paraId="4D0A10D8"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на </w:t>
            </w:r>
            <w:proofErr w:type="spellStart"/>
            <w:proofErr w:type="gramStart"/>
            <w:r w:rsidRPr="00657816">
              <w:rPr>
                <w:rFonts w:ascii="Tahoma" w:hAnsi="Tahoma" w:cs="Tahoma"/>
                <w:color w:val="000000"/>
                <w:sz w:val="20"/>
              </w:rPr>
              <w:t>соц.отчисления</w:t>
            </w:r>
            <w:proofErr w:type="spellEnd"/>
            <w:proofErr w:type="gramEnd"/>
            <w:r w:rsidRPr="00657816">
              <w:rPr>
                <w:rFonts w:ascii="Tahoma" w:hAnsi="Tahoma" w:cs="Tahoma"/>
                <w:color w:val="000000"/>
                <w:sz w:val="20"/>
              </w:rPr>
              <w:t xml:space="preserve"> и страхование от несчастных случаев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1635025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0AA69AB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348A4EA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8F80CEC"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492AD"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734BC1A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765DD9E5"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374331C"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5</w:t>
            </w:r>
          </w:p>
        </w:tc>
        <w:tc>
          <w:tcPr>
            <w:tcW w:w="2543" w:type="dxa"/>
            <w:gridSpan w:val="4"/>
            <w:tcBorders>
              <w:top w:val="nil"/>
              <w:left w:val="nil"/>
              <w:bottom w:val="single" w:sz="4" w:space="0" w:color="auto"/>
              <w:right w:val="single" w:sz="4" w:space="0" w:color="auto"/>
            </w:tcBorders>
            <w:shd w:val="clear" w:color="auto" w:fill="auto"/>
            <w:hideMark/>
          </w:tcPr>
          <w:p w14:paraId="7BD9B62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Затраты на связь</w:t>
            </w:r>
          </w:p>
        </w:tc>
        <w:tc>
          <w:tcPr>
            <w:tcW w:w="596" w:type="dxa"/>
            <w:tcBorders>
              <w:top w:val="nil"/>
              <w:left w:val="nil"/>
              <w:bottom w:val="single" w:sz="4" w:space="0" w:color="auto"/>
              <w:right w:val="single" w:sz="4" w:space="0" w:color="auto"/>
            </w:tcBorders>
            <w:shd w:val="clear" w:color="auto" w:fill="auto"/>
            <w:noWrap/>
            <w:hideMark/>
          </w:tcPr>
          <w:p w14:paraId="6A2DCF1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7A6F300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69241A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3EC8340"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373E5D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3045872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4F7E5DFA" w14:textId="77777777" w:rsidTr="00E872C5">
        <w:trPr>
          <w:trHeight w:val="3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97D2F64"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lastRenderedPageBreak/>
              <w:t>6</w:t>
            </w:r>
          </w:p>
        </w:tc>
        <w:tc>
          <w:tcPr>
            <w:tcW w:w="2543" w:type="dxa"/>
            <w:gridSpan w:val="4"/>
            <w:tcBorders>
              <w:top w:val="nil"/>
              <w:left w:val="nil"/>
              <w:bottom w:val="single" w:sz="4" w:space="0" w:color="auto"/>
              <w:right w:val="single" w:sz="4" w:space="0" w:color="auto"/>
            </w:tcBorders>
            <w:shd w:val="clear" w:color="auto" w:fill="auto"/>
            <w:noWrap/>
            <w:hideMark/>
          </w:tcPr>
          <w:p w14:paraId="228FB2E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96" w:type="dxa"/>
            <w:tcBorders>
              <w:top w:val="nil"/>
              <w:left w:val="nil"/>
              <w:bottom w:val="single" w:sz="4" w:space="0" w:color="auto"/>
              <w:right w:val="single" w:sz="4" w:space="0" w:color="auto"/>
            </w:tcBorders>
            <w:shd w:val="clear" w:color="auto" w:fill="auto"/>
            <w:noWrap/>
            <w:hideMark/>
          </w:tcPr>
          <w:p w14:paraId="7DCFC5E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26E8E5C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FC48EB6"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2A3C085"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D977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4D479DD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73B7DCDB" w14:textId="77777777" w:rsidTr="00E872C5">
        <w:trPr>
          <w:trHeight w:val="600"/>
        </w:trPr>
        <w:tc>
          <w:tcPr>
            <w:tcW w:w="441" w:type="dxa"/>
            <w:gridSpan w:val="2"/>
            <w:vMerge w:val="restart"/>
            <w:tcBorders>
              <w:top w:val="nil"/>
              <w:left w:val="single" w:sz="4" w:space="0" w:color="auto"/>
              <w:bottom w:val="nil"/>
              <w:right w:val="single" w:sz="4" w:space="0" w:color="auto"/>
            </w:tcBorders>
            <w:shd w:val="clear" w:color="auto" w:fill="auto"/>
            <w:noWrap/>
            <w:hideMark/>
          </w:tcPr>
          <w:p w14:paraId="3DE80DBF"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7</w:t>
            </w:r>
          </w:p>
        </w:tc>
        <w:tc>
          <w:tcPr>
            <w:tcW w:w="2543" w:type="dxa"/>
            <w:gridSpan w:val="4"/>
            <w:vMerge w:val="restart"/>
            <w:tcBorders>
              <w:top w:val="nil"/>
              <w:left w:val="single" w:sz="4" w:space="0" w:color="auto"/>
              <w:bottom w:val="nil"/>
              <w:right w:val="single" w:sz="4" w:space="0" w:color="auto"/>
            </w:tcBorders>
            <w:shd w:val="clear" w:color="auto" w:fill="auto"/>
            <w:hideMark/>
          </w:tcPr>
          <w:p w14:paraId="0A642EA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96" w:type="dxa"/>
            <w:vMerge w:val="restart"/>
            <w:tcBorders>
              <w:top w:val="nil"/>
              <w:left w:val="single" w:sz="4" w:space="0" w:color="auto"/>
              <w:bottom w:val="nil"/>
              <w:right w:val="single" w:sz="4" w:space="0" w:color="auto"/>
            </w:tcBorders>
            <w:shd w:val="clear" w:color="auto" w:fill="auto"/>
            <w:hideMark/>
          </w:tcPr>
          <w:p w14:paraId="405DB2F3" w14:textId="77777777" w:rsidR="003E16B4" w:rsidRPr="00657816" w:rsidRDefault="003E16B4" w:rsidP="00E872C5">
            <w:pPr>
              <w:jc w:val="center"/>
              <w:rPr>
                <w:rFonts w:ascii="Tahoma" w:hAnsi="Tahoma" w:cs="Tahoma"/>
                <w:color w:val="000000"/>
                <w:sz w:val="20"/>
              </w:rPr>
            </w:pPr>
            <w:proofErr w:type="spellStart"/>
            <w:r w:rsidRPr="00657816">
              <w:rPr>
                <w:rFonts w:ascii="Tahoma" w:hAnsi="Tahoma" w:cs="Tahoma"/>
                <w:color w:val="000000"/>
                <w:sz w:val="20"/>
              </w:rPr>
              <w:t>маш</w:t>
            </w:r>
            <w:proofErr w:type="spellEnd"/>
            <w:r w:rsidRPr="00657816">
              <w:rPr>
                <w:rFonts w:ascii="Tahoma" w:hAnsi="Tahoma" w:cs="Tahoma"/>
                <w:color w:val="000000"/>
                <w:sz w:val="20"/>
              </w:rPr>
              <w:t>/час или руб.</w:t>
            </w:r>
          </w:p>
        </w:tc>
        <w:tc>
          <w:tcPr>
            <w:tcW w:w="999" w:type="dxa"/>
            <w:gridSpan w:val="3"/>
            <w:tcBorders>
              <w:top w:val="nil"/>
              <w:left w:val="nil"/>
              <w:bottom w:val="single" w:sz="4" w:space="0" w:color="auto"/>
              <w:right w:val="single" w:sz="4" w:space="0" w:color="auto"/>
            </w:tcBorders>
            <w:shd w:val="clear" w:color="auto" w:fill="auto"/>
            <w:noWrap/>
            <w:hideMark/>
          </w:tcPr>
          <w:p w14:paraId="65A6F3A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50DE7D00"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26E4457"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5B408131" w14:textId="77777777" w:rsidR="003E16B4" w:rsidRPr="00657816" w:rsidRDefault="003E16B4" w:rsidP="00E872C5">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проезда 1-го работника при доставке сообщением …-Газ-Завод</w:t>
            </w:r>
          </w:p>
        </w:tc>
        <w:tc>
          <w:tcPr>
            <w:tcW w:w="1406" w:type="dxa"/>
            <w:tcBorders>
              <w:top w:val="nil"/>
              <w:left w:val="nil"/>
              <w:bottom w:val="single" w:sz="4" w:space="0" w:color="auto"/>
              <w:right w:val="single" w:sz="4" w:space="0" w:color="auto"/>
            </w:tcBorders>
            <w:shd w:val="clear" w:color="auto" w:fill="auto"/>
            <w:noWrap/>
            <w:hideMark/>
          </w:tcPr>
          <w:p w14:paraId="54A9087F"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60C075B9" w14:textId="77777777" w:rsidTr="00E872C5">
        <w:trPr>
          <w:trHeight w:val="615"/>
        </w:trPr>
        <w:tc>
          <w:tcPr>
            <w:tcW w:w="441" w:type="dxa"/>
            <w:gridSpan w:val="2"/>
            <w:vMerge/>
            <w:tcBorders>
              <w:top w:val="nil"/>
              <w:left w:val="single" w:sz="4" w:space="0" w:color="auto"/>
              <w:bottom w:val="nil"/>
              <w:right w:val="single" w:sz="4" w:space="0" w:color="auto"/>
            </w:tcBorders>
            <w:hideMark/>
          </w:tcPr>
          <w:p w14:paraId="6FA0ACE6"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nil"/>
              <w:right w:val="single" w:sz="4" w:space="0" w:color="auto"/>
            </w:tcBorders>
            <w:hideMark/>
          </w:tcPr>
          <w:p w14:paraId="0215F0C4"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1EC23066" w14:textId="77777777" w:rsidR="003E16B4" w:rsidRPr="00657816" w:rsidRDefault="003E16B4" w:rsidP="00E872C5">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1AC77E71"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24A872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0307FD2"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4FA4773A" w14:textId="77777777" w:rsidR="003E16B4" w:rsidRPr="00657816" w:rsidRDefault="003E16B4" w:rsidP="00E872C5">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машино-часа техники при осуществлении доставки работников привлеченными средствами</w:t>
            </w:r>
          </w:p>
        </w:tc>
        <w:tc>
          <w:tcPr>
            <w:tcW w:w="1406" w:type="dxa"/>
            <w:tcBorders>
              <w:top w:val="nil"/>
              <w:left w:val="nil"/>
              <w:bottom w:val="single" w:sz="4" w:space="0" w:color="auto"/>
              <w:right w:val="single" w:sz="4" w:space="0" w:color="auto"/>
            </w:tcBorders>
            <w:shd w:val="clear" w:color="auto" w:fill="auto"/>
            <w:noWrap/>
            <w:hideMark/>
          </w:tcPr>
          <w:p w14:paraId="737EC109"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r w:rsidR="003E16B4" w:rsidRPr="00657816" w14:paraId="56F2A3D7"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tcPr>
          <w:p w14:paraId="527112FF"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3E16B4" w:rsidRPr="00657816" w14:paraId="5CA959E0" w14:textId="77777777" w:rsidTr="00E872C5">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35845BD4" w14:textId="77777777" w:rsidR="003E16B4" w:rsidRDefault="003E16B4" w:rsidP="00E872C5">
            <w:pPr>
              <w:jc w:val="center"/>
              <w:rPr>
                <w:rFonts w:ascii="Tahoma" w:hAnsi="Tahoma" w:cs="Tahoma"/>
                <w:color w:val="000000"/>
                <w:sz w:val="20"/>
              </w:rPr>
            </w:pPr>
            <w:r>
              <w:rPr>
                <w:rFonts w:ascii="Tahoma" w:hAnsi="Tahoma" w:cs="Tahoma"/>
                <w:color w:val="000000"/>
                <w:sz w:val="20"/>
              </w:rPr>
              <w:t>1</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31C39CFF" w14:textId="77777777" w:rsidR="003E16B4" w:rsidRDefault="003E16B4" w:rsidP="00E872C5">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386AB954"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4AB6C" w14:textId="77777777" w:rsidR="003E16B4" w:rsidRPr="00657816" w:rsidRDefault="003E16B4" w:rsidP="00E872C5">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58413B41" w14:textId="77777777" w:rsidR="003E16B4" w:rsidRPr="00657816" w:rsidRDefault="003E16B4" w:rsidP="00E872C5">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598B118A" w14:textId="77777777" w:rsidR="003E16B4" w:rsidRPr="00657816" w:rsidRDefault="003E16B4" w:rsidP="00E872C5">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472CCEAC" w14:textId="77777777" w:rsidR="003E16B4" w:rsidRPr="00657816" w:rsidRDefault="003E16B4" w:rsidP="00E872C5">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1D0179C6" w14:textId="77777777" w:rsidR="003E16B4" w:rsidRPr="00657816" w:rsidRDefault="003E16B4" w:rsidP="00E872C5">
            <w:pPr>
              <w:jc w:val="center"/>
              <w:rPr>
                <w:rFonts w:ascii="Tahoma" w:hAnsi="Tahoma" w:cs="Tahoma"/>
                <w:color w:val="000000"/>
                <w:sz w:val="20"/>
              </w:rPr>
            </w:pPr>
          </w:p>
        </w:tc>
      </w:tr>
      <w:tr w:rsidR="003E16B4" w:rsidRPr="00657816" w14:paraId="239C6E18" w14:textId="77777777" w:rsidTr="00E872C5">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67E9C203" w14:textId="77777777" w:rsidR="003E16B4" w:rsidRDefault="003E16B4" w:rsidP="00E872C5">
            <w:pPr>
              <w:jc w:val="center"/>
              <w:rPr>
                <w:rFonts w:ascii="Tahoma" w:hAnsi="Tahoma" w:cs="Tahoma"/>
                <w:color w:val="000000"/>
                <w:sz w:val="20"/>
              </w:rPr>
            </w:pPr>
            <w:r>
              <w:rPr>
                <w:rFonts w:ascii="Tahoma" w:hAnsi="Tahoma" w:cs="Tahoma"/>
                <w:color w:val="000000"/>
                <w:sz w:val="20"/>
              </w:rPr>
              <w:t>2</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0DC4CC8D" w14:textId="77777777" w:rsidR="003E16B4" w:rsidRDefault="003E16B4" w:rsidP="00E872C5">
            <w:pPr>
              <w:jc w:val="left"/>
              <w:rPr>
                <w:rFonts w:ascii="Tahoma" w:hAnsi="Tahoma" w:cs="Tahoma"/>
                <w:color w:val="000000"/>
                <w:sz w:val="20"/>
              </w:rPr>
            </w:pPr>
            <w:r>
              <w:rPr>
                <w:rFonts w:ascii="Tahoma" w:hAnsi="Tahoma" w:cs="Tahoma"/>
                <w:color w:val="000000"/>
                <w:sz w:val="20"/>
              </w:rPr>
              <w:t>Командировочные расходы</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51E8006F"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65798A" w14:textId="77777777" w:rsidR="003E16B4" w:rsidRPr="00657816" w:rsidRDefault="003E16B4" w:rsidP="00E872C5">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6BF48D74" w14:textId="77777777" w:rsidR="003E16B4" w:rsidRPr="00657816" w:rsidRDefault="003E16B4" w:rsidP="00E872C5">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1FE391AE" w14:textId="77777777" w:rsidR="003E16B4" w:rsidRPr="00657816" w:rsidRDefault="003E16B4" w:rsidP="00E872C5">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78588178" w14:textId="77777777" w:rsidR="003E16B4" w:rsidRPr="00657816" w:rsidRDefault="003E16B4" w:rsidP="00E872C5">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766BE0CF" w14:textId="77777777" w:rsidR="003E16B4" w:rsidRPr="00657816" w:rsidRDefault="003E16B4" w:rsidP="00E872C5">
            <w:pPr>
              <w:jc w:val="center"/>
              <w:rPr>
                <w:rFonts w:ascii="Tahoma" w:hAnsi="Tahoma" w:cs="Tahoma"/>
                <w:color w:val="000000"/>
                <w:sz w:val="20"/>
              </w:rPr>
            </w:pPr>
          </w:p>
        </w:tc>
      </w:tr>
      <w:tr w:rsidR="003E16B4" w:rsidRPr="00657816" w14:paraId="654110EE" w14:textId="77777777" w:rsidTr="00E872C5">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14:paraId="4338632A"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3E16B4" w:rsidRPr="00657816" w14:paraId="417CE20C" w14:textId="77777777" w:rsidTr="00E872C5">
        <w:trPr>
          <w:trHeight w:val="64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C337007"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1</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2C5D6FC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96" w:type="dxa"/>
            <w:vMerge w:val="restart"/>
            <w:tcBorders>
              <w:top w:val="nil"/>
              <w:left w:val="single" w:sz="4" w:space="0" w:color="auto"/>
              <w:bottom w:val="nil"/>
              <w:right w:val="single" w:sz="4" w:space="0" w:color="auto"/>
            </w:tcBorders>
            <w:shd w:val="clear" w:color="auto" w:fill="auto"/>
            <w:noWrap/>
            <w:hideMark/>
          </w:tcPr>
          <w:p w14:paraId="1796A1E1" w14:textId="77777777" w:rsidR="003E16B4" w:rsidRPr="00657816" w:rsidRDefault="003E16B4" w:rsidP="00E872C5">
            <w:pPr>
              <w:jc w:val="left"/>
              <w:rPr>
                <w:rFonts w:ascii="Tahoma" w:hAnsi="Tahoma" w:cs="Tahoma"/>
                <w:color w:val="000000"/>
                <w:sz w:val="20"/>
              </w:rPr>
            </w:pPr>
            <w:proofErr w:type="spellStart"/>
            <w:r w:rsidRPr="00657816">
              <w:rPr>
                <w:rFonts w:ascii="Tahoma" w:hAnsi="Tahoma" w:cs="Tahoma"/>
                <w:color w:val="000000"/>
                <w:sz w:val="20"/>
              </w:rPr>
              <w:t>маш</w:t>
            </w:r>
            <w:proofErr w:type="spellEnd"/>
            <w:r w:rsidRPr="00657816">
              <w:rPr>
                <w:rFonts w:ascii="Tahoma" w:hAnsi="Tahoma" w:cs="Tahoma"/>
                <w:color w:val="000000"/>
                <w:sz w:val="20"/>
              </w:rPr>
              <w:t>/час</w:t>
            </w:r>
          </w:p>
        </w:tc>
        <w:tc>
          <w:tcPr>
            <w:tcW w:w="999" w:type="dxa"/>
            <w:gridSpan w:val="3"/>
            <w:vMerge w:val="restart"/>
            <w:tcBorders>
              <w:top w:val="nil"/>
              <w:left w:val="single" w:sz="4" w:space="0" w:color="auto"/>
              <w:bottom w:val="nil"/>
              <w:right w:val="single" w:sz="4" w:space="0" w:color="auto"/>
            </w:tcBorders>
            <w:shd w:val="clear" w:color="auto" w:fill="auto"/>
            <w:noWrap/>
            <w:hideMark/>
          </w:tcPr>
          <w:p w14:paraId="08CCF42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39BE631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vMerge w:val="restart"/>
            <w:tcBorders>
              <w:top w:val="nil"/>
              <w:left w:val="single" w:sz="4" w:space="0" w:color="auto"/>
              <w:bottom w:val="single" w:sz="4" w:space="0" w:color="000000"/>
              <w:right w:val="single" w:sz="4" w:space="0" w:color="auto"/>
            </w:tcBorders>
            <w:shd w:val="clear" w:color="auto" w:fill="auto"/>
            <w:noWrap/>
            <w:hideMark/>
          </w:tcPr>
          <w:p w14:paraId="57EC3FAC"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1D538CE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406" w:type="dxa"/>
            <w:vMerge w:val="restart"/>
            <w:tcBorders>
              <w:top w:val="nil"/>
              <w:left w:val="single" w:sz="4" w:space="0" w:color="auto"/>
              <w:bottom w:val="single" w:sz="4" w:space="0" w:color="000000"/>
              <w:right w:val="single" w:sz="4" w:space="0" w:color="auto"/>
            </w:tcBorders>
            <w:shd w:val="clear" w:color="auto" w:fill="auto"/>
            <w:noWrap/>
            <w:hideMark/>
          </w:tcPr>
          <w:p w14:paraId="2951C846" w14:textId="77777777" w:rsidR="003E16B4" w:rsidRPr="00657816" w:rsidRDefault="003E16B4" w:rsidP="00E872C5">
            <w:pPr>
              <w:jc w:val="center"/>
              <w:rPr>
                <w:rFonts w:ascii="Tahoma" w:hAnsi="Tahoma" w:cs="Tahoma"/>
                <w:color w:val="000000"/>
                <w:sz w:val="20"/>
              </w:rPr>
            </w:pPr>
            <w:r w:rsidRPr="00657816">
              <w:rPr>
                <w:rFonts w:ascii="Tahoma" w:hAnsi="Tahoma" w:cs="Tahoma"/>
                <w:color w:val="000000"/>
                <w:sz w:val="20"/>
              </w:rPr>
              <w:t> </w:t>
            </w:r>
          </w:p>
        </w:tc>
      </w:tr>
      <w:tr w:rsidR="003E16B4" w:rsidRPr="00657816" w14:paraId="02AA301E" w14:textId="77777777" w:rsidTr="00E872C5">
        <w:trPr>
          <w:trHeight w:val="825"/>
        </w:trPr>
        <w:tc>
          <w:tcPr>
            <w:tcW w:w="441" w:type="dxa"/>
            <w:gridSpan w:val="2"/>
            <w:vMerge/>
            <w:tcBorders>
              <w:top w:val="nil"/>
              <w:left w:val="single" w:sz="4" w:space="0" w:color="auto"/>
              <w:bottom w:val="single" w:sz="4" w:space="0" w:color="000000"/>
              <w:right w:val="single" w:sz="4" w:space="0" w:color="auto"/>
            </w:tcBorders>
            <w:hideMark/>
          </w:tcPr>
          <w:p w14:paraId="6EF8BE2C"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57A499B1"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60A8F0F1" w14:textId="77777777" w:rsidR="003E16B4" w:rsidRPr="00657816" w:rsidRDefault="003E16B4" w:rsidP="00E872C5">
            <w:pPr>
              <w:jc w:val="left"/>
              <w:rPr>
                <w:rFonts w:ascii="Tahoma" w:hAnsi="Tahoma" w:cs="Tahoma"/>
                <w:color w:val="000000"/>
                <w:sz w:val="20"/>
              </w:rPr>
            </w:pPr>
          </w:p>
        </w:tc>
        <w:tc>
          <w:tcPr>
            <w:tcW w:w="999" w:type="dxa"/>
            <w:gridSpan w:val="3"/>
            <w:vMerge/>
            <w:tcBorders>
              <w:top w:val="nil"/>
              <w:left w:val="single" w:sz="4" w:space="0" w:color="auto"/>
              <w:bottom w:val="nil"/>
              <w:right w:val="single" w:sz="4" w:space="0" w:color="auto"/>
            </w:tcBorders>
            <w:hideMark/>
          </w:tcPr>
          <w:p w14:paraId="4C303EFE" w14:textId="77777777" w:rsidR="003E16B4" w:rsidRPr="00657816" w:rsidRDefault="003E16B4" w:rsidP="00E872C5">
            <w:pPr>
              <w:jc w:val="left"/>
              <w:rPr>
                <w:rFonts w:ascii="Tahoma" w:hAnsi="Tahoma" w:cs="Tahoma"/>
                <w:color w:val="000000"/>
                <w:sz w:val="20"/>
              </w:rPr>
            </w:pPr>
          </w:p>
        </w:tc>
        <w:tc>
          <w:tcPr>
            <w:tcW w:w="991" w:type="dxa"/>
            <w:gridSpan w:val="3"/>
            <w:vMerge/>
            <w:tcBorders>
              <w:top w:val="nil"/>
              <w:left w:val="single" w:sz="4" w:space="0" w:color="auto"/>
              <w:bottom w:val="single" w:sz="4" w:space="0" w:color="000000"/>
              <w:right w:val="single" w:sz="4" w:space="0" w:color="auto"/>
            </w:tcBorders>
            <w:hideMark/>
          </w:tcPr>
          <w:p w14:paraId="71ED7042" w14:textId="77777777" w:rsidR="003E16B4" w:rsidRPr="00657816" w:rsidRDefault="003E16B4" w:rsidP="00E872C5">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3CF899F3" w14:textId="77777777" w:rsidR="003E16B4" w:rsidRPr="00657816" w:rsidRDefault="003E16B4" w:rsidP="00E872C5">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2836D06D" w14:textId="77777777" w:rsidR="003E16B4" w:rsidRPr="00657816" w:rsidRDefault="003E16B4" w:rsidP="00E872C5">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машино-часа техники, осуществляющей доставку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9E6B492" w14:textId="77777777" w:rsidR="003E16B4" w:rsidRPr="00657816" w:rsidRDefault="003E16B4" w:rsidP="00E872C5">
            <w:pPr>
              <w:jc w:val="left"/>
              <w:rPr>
                <w:rFonts w:ascii="Tahoma" w:hAnsi="Tahoma" w:cs="Tahoma"/>
                <w:color w:val="000000"/>
                <w:sz w:val="20"/>
              </w:rPr>
            </w:pPr>
          </w:p>
        </w:tc>
      </w:tr>
      <w:tr w:rsidR="003E16B4" w:rsidRPr="00657816" w14:paraId="644C254D" w14:textId="77777777" w:rsidTr="00E872C5">
        <w:trPr>
          <w:trHeight w:val="885"/>
        </w:trPr>
        <w:tc>
          <w:tcPr>
            <w:tcW w:w="441" w:type="dxa"/>
            <w:gridSpan w:val="2"/>
            <w:vMerge/>
            <w:tcBorders>
              <w:top w:val="nil"/>
              <w:left w:val="single" w:sz="4" w:space="0" w:color="auto"/>
              <w:bottom w:val="single" w:sz="4" w:space="0" w:color="000000"/>
              <w:right w:val="single" w:sz="4" w:space="0" w:color="auto"/>
            </w:tcBorders>
            <w:hideMark/>
          </w:tcPr>
          <w:p w14:paraId="560491AA" w14:textId="77777777" w:rsidR="003E16B4" w:rsidRPr="00657816" w:rsidRDefault="003E16B4" w:rsidP="00E872C5">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08550B64" w14:textId="77777777" w:rsidR="003E16B4" w:rsidRPr="00657816" w:rsidRDefault="003E16B4" w:rsidP="00E872C5">
            <w:pPr>
              <w:jc w:val="left"/>
              <w:rPr>
                <w:rFonts w:ascii="Tahoma" w:hAnsi="Tahoma" w:cs="Tahoma"/>
                <w:color w:val="000000"/>
                <w:sz w:val="20"/>
              </w:rPr>
            </w:pPr>
          </w:p>
        </w:tc>
        <w:tc>
          <w:tcPr>
            <w:tcW w:w="596" w:type="dxa"/>
            <w:vMerge/>
            <w:tcBorders>
              <w:top w:val="nil"/>
              <w:left w:val="single" w:sz="4" w:space="0" w:color="auto"/>
              <w:bottom w:val="single" w:sz="4" w:space="0" w:color="auto"/>
              <w:right w:val="single" w:sz="4" w:space="0" w:color="auto"/>
            </w:tcBorders>
            <w:hideMark/>
          </w:tcPr>
          <w:p w14:paraId="41A2C3A2" w14:textId="77777777" w:rsidR="003E16B4" w:rsidRPr="00657816" w:rsidRDefault="003E16B4" w:rsidP="00E872C5">
            <w:pPr>
              <w:jc w:val="left"/>
              <w:rPr>
                <w:rFonts w:ascii="Tahoma" w:hAnsi="Tahoma" w:cs="Tahoma"/>
                <w:color w:val="000000"/>
                <w:sz w:val="20"/>
              </w:rPr>
            </w:pPr>
          </w:p>
        </w:tc>
        <w:tc>
          <w:tcPr>
            <w:tcW w:w="999" w:type="dxa"/>
            <w:gridSpan w:val="3"/>
            <w:vMerge/>
            <w:tcBorders>
              <w:top w:val="nil"/>
              <w:left w:val="single" w:sz="4" w:space="0" w:color="auto"/>
              <w:bottom w:val="single" w:sz="4" w:space="0" w:color="auto"/>
              <w:right w:val="single" w:sz="4" w:space="0" w:color="auto"/>
            </w:tcBorders>
            <w:hideMark/>
          </w:tcPr>
          <w:p w14:paraId="1C38028F" w14:textId="77777777" w:rsidR="003E16B4" w:rsidRPr="00657816" w:rsidRDefault="003E16B4" w:rsidP="00E872C5">
            <w:pPr>
              <w:jc w:val="left"/>
              <w:rPr>
                <w:rFonts w:ascii="Tahoma" w:hAnsi="Tahoma" w:cs="Tahoma"/>
                <w:color w:val="000000"/>
                <w:sz w:val="20"/>
              </w:rPr>
            </w:pPr>
          </w:p>
        </w:tc>
        <w:tc>
          <w:tcPr>
            <w:tcW w:w="991" w:type="dxa"/>
            <w:gridSpan w:val="3"/>
            <w:vMerge/>
            <w:tcBorders>
              <w:top w:val="nil"/>
              <w:left w:val="single" w:sz="4" w:space="0" w:color="auto"/>
              <w:bottom w:val="single" w:sz="4" w:space="0" w:color="auto"/>
              <w:right w:val="single" w:sz="4" w:space="0" w:color="auto"/>
            </w:tcBorders>
            <w:hideMark/>
          </w:tcPr>
          <w:p w14:paraId="2BC6E039" w14:textId="77777777" w:rsidR="003E16B4" w:rsidRPr="00657816" w:rsidRDefault="003E16B4" w:rsidP="00E872C5">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0794ADFF" w14:textId="77777777" w:rsidR="003E16B4" w:rsidRPr="00657816" w:rsidRDefault="003E16B4" w:rsidP="00E872C5">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6DE3C77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667B9B4" w14:textId="77777777" w:rsidR="003E16B4" w:rsidRPr="00657816" w:rsidRDefault="003E16B4" w:rsidP="00E872C5">
            <w:pPr>
              <w:jc w:val="left"/>
              <w:rPr>
                <w:rFonts w:ascii="Tahoma" w:hAnsi="Tahoma" w:cs="Tahoma"/>
                <w:color w:val="000000"/>
                <w:sz w:val="20"/>
              </w:rPr>
            </w:pPr>
          </w:p>
        </w:tc>
      </w:tr>
      <w:tr w:rsidR="003E16B4" w:rsidRPr="00657816" w14:paraId="25580FC7" w14:textId="77777777" w:rsidTr="00E872C5">
        <w:trPr>
          <w:trHeight w:val="300"/>
        </w:trPr>
        <w:tc>
          <w:tcPr>
            <w:tcW w:w="10824" w:type="dxa"/>
            <w:gridSpan w:val="18"/>
            <w:tcBorders>
              <w:top w:val="nil"/>
              <w:left w:val="single" w:sz="4" w:space="0" w:color="auto"/>
              <w:bottom w:val="single" w:sz="4" w:space="0" w:color="auto"/>
              <w:right w:val="single" w:sz="4" w:space="0" w:color="auto"/>
            </w:tcBorders>
            <w:shd w:val="clear" w:color="auto" w:fill="auto"/>
            <w:noWrap/>
          </w:tcPr>
          <w:p w14:paraId="583FDEED" w14:textId="77777777" w:rsidR="003E16B4" w:rsidRPr="00657816" w:rsidRDefault="003E16B4" w:rsidP="00E872C5">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3E16B4" w:rsidRPr="00657816" w14:paraId="5D66F3FA"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tcPr>
          <w:p w14:paraId="3E620B6D"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tcPr>
          <w:p w14:paraId="525D2F09"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 xml:space="preserve">Затраты </w:t>
            </w:r>
            <w:proofErr w:type="gramStart"/>
            <w:r>
              <w:rPr>
                <w:rFonts w:ascii="Tahoma" w:hAnsi="Tahoma" w:cs="Tahoma"/>
                <w:color w:val="000000"/>
                <w:sz w:val="20"/>
              </w:rPr>
              <w:t>на перебазированием</w:t>
            </w:r>
            <w:proofErr w:type="gramEnd"/>
            <w:r>
              <w:rPr>
                <w:rFonts w:ascii="Tahoma" w:hAnsi="Tahoma" w:cs="Tahoma"/>
                <w:color w:val="000000"/>
                <w:sz w:val="20"/>
              </w:rPr>
              <w:t xml:space="preserve"> строительно-монтажных организаций</w:t>
            </w:r>
          </w:p>
        </w:tc>
        <w:tc>
          <w:tcPr>
            <w:tcW w:w="596" w:type="dxa"/>
            <w:tcBorders>
              <w:top w:val="single" w:sz="4" w:space="0" w:color="auto"/>
              <w:left w:val="nil"/>
              <w:bottom w:val="single" w:sz="4" w:space="0" w:color="auto"/>
              <w:right w:val="single" w:sz="4" w:space="0" w:color="auto"/>
            </w:tcBorders>
            <w:shd w:val="clear" w:color="auto" w:fill="auto"/>
            <w:noWrap/>
          </w:tcPr>
          <w:p w14:paraId="5BE24F53" w14:textId="77777777" w:rsidR="003E16B4" w:rsidRPr="00657816" w:rsidRDefault="003E16B4" w:rsidP="00E872C5">
            <w:pPr>
              <w:jc w:val="left"/>
              <w:rPr>
                <w:rFonts w:ascii="Tahoma" w:hAnsi="Tahoma" w:cs="Tahoma"/>
                <w:color w:val="000000"/>
                <w:sz w:val="20"/>
              </w:rPr>
            </w:pPr>
            <w:r>
              <w:rPr>
                <w:rFonts w:ascii="Tahoma" w:hAnsi="Tahoma" w:cs="Tahoma"/>
                <w:color w:val="000000"/>
                <w:sz w:val="20"/>
              </w:rPr>
              <w:t>руб.</w:t>
            </w:r>
          </w:p>
        </w:tc>
        <w:tc>
          <w:tcPr>
            <w:tcW w:w="999" w:type="dxa"/>
            <w:gridSpan w:val="3"/>
            <w:tcBorders>
              <w:top w:val="single" w:sz="4" w:space="0" w:color="auto"/>
              <w:left w:val="nil"/>
              <w:bottom w:val="single" w:sz="4" w:space="0" w:color="auto"/>
              <w:right w:val="single" w:sz="4" w:space="0" w:color="auto"/>
            </w:tcBorders>
            <w:shd w:val="clear" w:color="auto" w:fill="auto"/>
            <w:noWrap/>
          </w:tcPr>
          <w:p w14:paraId="140A01F1" w14:textId="77777777" w:rsidR="003E16B4" w:rsidRPr="00657816" w:rsidRDefault="003E16B4" w:rsidP="00E872C5">
            <w:pPr>
              <w:jc w:val="left"/>
              <w:rPr>
                <w:rFonts w:ascii="Tahoma" w:hAnsi="Tahoma" w:cs="Tahoma"/>
                <w:color w:val="000000"/>
                <w:sz w:val="20"/>
              </w:rPr>
            </w:pPr>
          </w:p>
        </w:tc>
        <w:tc>
          <w:tcPr>
            <w:tcW w:w="991" w:type="dxa"/>
            <w:gridSpan w:val="3"/>
            <w:tcBorders>
              <w:top w:val="nil"/>
              <w:left w:val="nil"/>
              <w:bottom w:val="single" w:sz="4" w:space="0" w:color="auto"/>
              <w:right w:val="single" w:sz="4" w:space="0" w:color="auto"/>
            </w:tcBorders>
            <w:shd w:val="clear" w:color="auto" w:fill="auto"/>
            <w:noWrap/>
          </w:tcPr>
          <w:p w14:paraId="5EF92569" w14:textId="77777777" w:rsidR="003E16B4" w:rsidRPr="00657816" w:rsidRDefault="003E16B4" w:rsidP="00E872C5">
            <w:pPr>
              <w:jc w:val="left"/>
              <w:rPr>
                <w:rFonts w:ascii="Tahoma" w:hAnsi="Tahoma" w:cs="Tahoma"/>
                <w:color w:val="000000"/>
                <w:sz w:val="20"/>
              </w:rPr>
            </w:pPr>
          </w:p>
        </w:tc>
        <w:tc>
          <w:tcPr>
            <w:tcW w:w="725" w:type="dxa"/>
            <w:tcBorders>
              <w:top w:val="nil"/>
              <w:left w:val="nil"/>
              <w:bottom w:val="single" w:sz="4" w:space="0" w:color="auto"/>
              <w:right w:val="single" w:sz="4" w:space="0" w:color="auto"/>
            </w:tcBorders>
            <w:shd w:val="clear" w:color="auto" w:fill="auto"/>
            <w:noWrap/>
          </w:tcPr>
          <w:p w14:paraId="171D0317" w14:textId="77777777" w:rsidR="003E16B4" w:rsidRPr="00657816" w:rsidRDefault="003E16B4" w:rsidP="00E872C5">
            <w:pPr>
              <w:jc w:val="righ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noWrap/>
          </w:tcPr>
          <w:p w14:paraId="4F0C49F1" w14:textId="77777777" w:rsidR="003E16B4" w:rsidRPr="00657816" w:rsidRDefault="003E16B4" w:rsidP="00E872C5">
            <w:pPr>
              <w:jc w:val="left"/>
              <w:rPr>
                <w:rFonts w:ascii="Tahoma" w:hAnsi="Tahoma" w:cs="Tahoma"/>
                <w:color w:val="000000"/>
                <w:sz w:val="20"/>
              </w:rPr>
            </w:pPr>
          </w:p>
        </w:tc>
        <w:tc>
          <w:tcPr>
            <w:tcW w:w="1406" w:type="dxa"/>
            <w:tcBorders>
              <w:top w:val="nil"/>
              <w:left w:val="nil"/>
              <w:bottom w:val="single" w:sz="4" w:space="0" w:color="auto"/>
              <w:right w:val="single" w:sz="4" w:space="0" w:color="auto"/>
            </w:tcBorders>
            <w:shd w:val="clear" w:color="auto" w:fill="auto"/>
            <w:noWrap/>
          </w:tcPr>
          <w:p w14:paraId="257D926C" w14:textId="77777777" w:rsidR="003E16B4" w:rsidRPr="00657816" w:rsidRDefault="003E16B4" w:rsidP="00E872C5">
            <w:pPr>
              <w:jc w:val="left"/>
              <w:rPr>
                <w:rFonts w:ascii="Tahoma" w:hAnsi="Tahoma" w:cs="Tahoma"/>
                <w:color w:val="000000"/>
                <w:sz w:val="20"/>
              </w:rPr>
            </w:pPr>
          </w:p>
        </w:tc>
      </w:tr>
      <w:tr w:rsidR="003E16B4" w:rsidRPr="00657816" w14:paraId="13134771" w14:textId="77777777" w:rsidTr="00E872C5">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1AAA73E"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2543" w:type="dxa"/>
            <w:gridSpan w:val="4"/>
            <w:tcBorders>
              <w:top w:val="nil"/>
              <w:left w:val="nil"/>
              <w:bottom w:val="single" w:sz="4" w:space="0" w:color="auto"/>
              <w:right w:val="single" w:sz="4" w:space="0" w:color="auto"/>
            </w:tcBorders>
            <w:shd w:val="clear" w:color="auto" w:fill="auto"/>
            <w:noWrap/>
            <w:hideMark/>
          </w:tcPr>
          <w:p w14:paraId="1ADEE52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ИТОГО</w:t>
            </w:r>
          </w:p>
        </w:tc>
        <w:tc>
          <w:tcPr>
            <w:tcW w:w="596" w:type="dxa"/>
            <w:tcBorders>
              <w:top w:val="single" w:sz="4" w:space="0" w:color="auto"/>
              <w:left w:val="nil"/>
              <w:bottom w:val="single" w:sz="4" w:space="0" w:color="auto"/>
              <w:right w:val="single" w:sz="4" w:space="0" w:color="auto"/>
            </w:tcBorders>
            <w:shd w:val="clear" w:color="auto" w:fill="auto"/>
            <w:noWrap/>
            <w:hideMark/>
          </w:tcPr>
          <w:p w14:paraId="740A6ED2"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9" w:type="dxa"/>
            <w:gridSpan w:val="3"/>
            <w:tcBorders>
              <w:top w:val="single" w:sz="4" w:space="0" w:color="auto"/>
              <w:left w:val="nil"/>
              <w:bottom w:val="single" w:sz="4" w:space="0" w:color="auto"/>
              <w:right w:val="single" w:sz="4" w:space="0" w:color="auto"/>
            </w:tcBorders>
            <w:shd w:val="clear" w:color="auto" w:fill="auto"/>
            <w:noWrap/>
            <w:hideMark/>
          </w:tcPr>
          <w:p w14:paraId="4F4A6413"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3EE1B6B"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09ED501" w14:textId="77777777" w:rsidR="003E16B4" w:rsidRPr="00657816" w:rsidRDefault="003E16B4" w:rsidP="00E872C5">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385E4807"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13FE0505" w14:textId="77777777" w:rsidR="003E16B4" w:rsidRPr="00657816" w:rsidRDefault="003E16B4" w:rsidP="00E872C5">
            <w:pPr>
              <w:jc w:val="left"/>
              <w:rPr>
                <w:rFonts w:ascii="Tahoma" w:hAnsi="Tahoma" w:cs="Tahoma"/>
                <w:color w:val="000000"/>
                <w:sz w:val="20"/>
              </w:rPr>
            </w:pPr>
            <w:r w:rsidRPr="00657816">
              <w:rPr>
                <w:rFonts w:ascii="Tahoma" w:hAnsi="Tahoma" w:cs="Tahoma"/>
                <w:color w:val="000000"/>
                <w:sz w:val="20"/>
              </w:rPr>
              <w:t> </w:t>
            </w:r>
          </w:p>
        </w:tc>
      </w:tr>
    </w:tbl>
    <w:p w14:paraId="65A87D7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0BE2EA2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1B3E5195" w14:textId="77777777" w:rsidR="003E16B4" w:rsidRPr="00657816" w:rsidRDefault="003E16B4" w:rsidP="003E16B4">
      <w:pPr>
        <w:tabs>
          <w:tab w:val="left" w:pos="8640"/>
        </w:tabs>
        <w:ind w:left="-180" w:firstLine="709"/>
        <w:jc w:val="center"/>
        <w:rPr>
          <w:rFonts w:ascii="Tahoma" w:hAnsi="Tahoma" w:cs="Tahoma"/>
          <w:sz w:val="20"/>
        </w:rPr>
      </w:pPr>
      <w:r w:rsidRPr="00657816">
        <w:rPr>
          <w:rFonts w:ascii="Tahoma" w:hAnsi="Tahoma" w:cs="Tahoma"/>
          <w:sz w:val="20"/>
        </w:rPr>
        <w:t>М.П.</w:t>
      </w:r>
    </w:p>
    <w:p w14:paraId="40CC926D" w14:textId="77777777" w:rsidR="003E16B4" w:rsidRPr="00657816" w:rsidRDefault="003E16B4" w:rsidP="003E16B4">
      <w:pPr>
        <w:rPr>
          <w:rFonts w:ascii="Tahoma" w:eastAsia="MS Mincho" w:hAnsi="Tahoma" w:cs="Tahoma"/>
          <w:sz w:val="20"/>
        </w:rPr>
      </w:pPr>
    </w:p>
    <w:p w14:paraId="031A3C83" w14:textId="77777777" w:rsidR="003E16B4" w:rsidRPr="00657816" w:rsidRDefault="003E16B4" w:rsidP="003E16B4">
      <w:pPr>
        <w:rPr>
          <w:rFonts w:ascii="Tahoma" w:eastAsia="MS Mincho" w:hAnsi="Tahoma" w:cs="Tahoma"/>
          <w:sz w:val="20"/>
        </w:rPr>
      </w:pPr>
    </w:p>
    <w:p w14:paraId="20902A0F" w14:textId="77777777" w:rsidR="003E16B4" w:rsidRPr="00657816"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55AA4B54" w14:textId="77777777" w:rsidR="003E16B4" w:rsidRDefault="003E16B4" w:rsidP="003A7EB2">
      <w:pPr>
        <w:jc w:val="right"/>
        <w:rPr>
          <w:rFonts w:ascii="Tahoma" w:eastAsia="MS Mincho" w:hAnsi="Tahoma" w:cs="Tahoma"/>
          <w:b/>
          <w:kern w:val="32"/>
          <w:sz w:val="20"/>
          <w:szCs w:val="20"/>
        </w:rPr>
      </w:pPr>
    </w:p>
    <w:p w14:paraId="0118CA1C" w14:textId="77777777"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90062">
        <w:rPr>
          <w:rFonts w:ascii="Tahoma" w:eastAsia="MS Mincho" w:hAnsi="Tahoma" w:cs="Tahoma"/>
          <w:b/>
          <w:kern w:val="32"/>
          <w:sz w:val="20"/>
          <w:szCs w:val="20"/>
        </w:rPr>
        <w:t>1</w:t>
      </w:r>
      <w:r w:rsidR="003E16B4">
        <w:rPr>
          <w:rFonts w:ascii="Tahoma" w:eastAsia="MS Mincho" w:hAnsi="Tahoma" w:cs="Tahoma"/>
          <w:b/>
          <w:kern w:val="32"/>
          <w:sz w:val="20"/>
          <w:szCs w:val="20"/>
        </w:rPr>
        <w:t>0</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09525B59"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08A9531B"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37C301A" w14:textId="77777777" w:rsidR="003A7EB2" w:rsidRPr="00AA353A" w:rsidRDefault="003A7EB2" w:rsidP="003A7EB2">
      <w:pPr>
        <w:ind w:right="49"/>
        <w:outlineLvl w:val="0"/>
        <w:rPr>
          <w:rFonts w:ascii="Tahoma" w:hAnsi="Tahoma" w:cs="Tahoma"/>
          <w:b/>
          <w:sz w:val="20"/>
          <w:szCs w:val="20"/>
        </w:rPr>
      </w:pPr>
    </w:p>
    <w:p w14:paraId="3E4E2B04" w14:textId="77777777" w:rsidR="003A7EB2" w:rsidRDefault="003A7EB2" w:rsidP="003A7EB2">
      <w:pPr>
        <w:tabs>
          <w:tab w:val="left" w:pos="8640"/>
        </w:tabs>
        <w:spacing w:after="0"/>
        <w:ind w:left="-180" w:firstLine="709"/>
        <w:jc w:val="center"/>
        <w:rPr>
          <w:rFonts w:ascii="Tahoma" w:hAnsi="Tahoma" w:cs="Tahoma"/>
          <w:sz w:val="20"/>
          <w:szCs w:val="20"/>
        </w:rPr>
      </w:pPr>
    </w:p>
    <w:p w14:paraId="57D4FC90" w14:textId="77777777" w:rsidR="003A7EB2" w:rsidRDefault="003A7EB2" w:rsidP="003A7EB2">
      <w:pPr>
        <w:tabs>
          <w:tab w:val="left" w:pos="8640"/>
        </w:tabs>
        <w:spacing w:after="0"/>
        <w:ind w:left="-180" w:firstLine="709"/>
        <w:jc w:val="center"/>
        <w:rPr>
          <w:rFonts w:ascii="Tahoma" w:hAnsi="Tahoma" w:cs="Tahoma"/>
          <w:sz w:val="20"/>
          <w:szCs w:val="20"/>
        </w:rPr>
      </w:pPr>
    </w:p>
    <w:p w14:paraId="20E9FE6D" w14:textId="77777777" w:rsidR="003A7EB2" w:rsidRDefault="003A7EB2" w:rsidP="003A7EB2">
      <w:pPr>
        <w:tabs>
          <w:tab w:val="left" w:pos="8640"/>
        </w:tabs>
        <w:spacing w:after="0"/>
        <w:ind w:left="-180" w:firstLine="709"/>
        <w:jc w:val="center"/>
        <w:rPr>
          <w:rFonts w:ascii="Tahoma" w:hAnsi="Tahoma" w:cs="Tahoma"/>
          <w:sz w:val="20"/>
          <w:szCs w:val="20"/>
        </w:rPr>
      </w:pPr>
    </w:p>
    <w:p w14:paraId="4BD25478" w14:textId="77777777" w:rsidR="003A7EB2" w:rsidRDefault="003A7EB2" w:rsidP="003A7EB2">
      <w:pPr>
        <w:tabs>
          <w:tab w:val="left" w:pos="8640"/>
        </w:tabs>
        <w:spacing w:after="0"/>
        <w:ind w:left="-180" w:firstLine="709"/>
        <w:jc w:val="center"/>
        <w:rPr>
          <w:rFonts w:ascii="Tahoma" w:hAnsi="Tahoma" w:cs="Tahoma"/>
          <w:sz w:val="20"/>
          <w:szCs w:val="20"/>
        </w:rPr>
      </w:pPr>
    </w:p>
    <w:p w14:paraId="5EFF5443" w14:textId="77777777" w:rsidR="003A7EB2" w:rsidRDefault="003A7EB2" w:rsidP="003A7EB2">
      <w:pPr>
        <w:tabs>
          <w:tab w:val="left" w:pos="8640"/>
        </w:tabs>
        <w:spacing w:after="0"/>
        <w:ind w:left="-180" w:firstLine="709"/>
        <w:jc w:val="center"/>
        <w:rPr>
          <w:rFonts w:ascii="Tahoma" w:hAnsi="Tahoma" w:cs="Tahoma"/>
          <w:sz w:val="20"/>
          <w:szCs w:val="20"/>
        </w:rPr>
      </w:pPr>
    </w:p>
    <w:p w14:paraId="045071EC" w14:textId="77777777" w:rsidR="00AA353A" w:rsidRDefault="00AA353A" w:rsidP="00AA353A">
      <w:pPr>
        <w:suppressLineNumbers/>
        <w:suppressAutoHyphens/>
        <w:spacing w:after="0"/>
        <w:jc w:val="right"/>
        <w:rPr>
          <w:rFonts w:ascii="Tahoma" w:hAnsi="Tahoma" w:cs="Tahoma"/>
          <w:b/>
          <w:sz w:val="20"/>
          <w:szCs w:val="20"/>
        </w:rPr>
      </w:pPr>
    </w:p>
    <w:p w14:paraId="1D2F2D93" w14:textId="77777777" w:rsidR="000117CE" w:rsidRDefault="000117CE" w:rsidP="00AA353A">
      <w:pPr>
        <w:suppressLineNumbers/>
        <w:suppressAutoHyphens/>
        <w:spacing w:after="0"/>
        <w:jc w:val="right"/>
        <w:rPr>
          <w:rFonts w:ascii="Tahoma" w:hAnsi="Tahoma" w:cs="Tahoma"/>
          <w:b/>
          <w:sz w:val="20"/>
          <w:szCs w:val="20"/>
        </w:rPr>
      </w:pPr>
    </w:p>
    <w:p w14:paraId="35F414C7" w14:textId="77777777" w:rsidR="000117CE" w:rsidRDefault="000117CE" w:rsidP="00AA353A">
      <w:pPr>
        <w:suppressLineNumbers/>
        <w:suppressAutoHyphens/>
        <w:spacing w:after="0"/>
        <w:jc w:val="right"/>
        <w:rPr>
          <w:rFonts w:ascii="Tahoma" w:hAnsi="Tahoma" w:cs="Tahoma"/>
          <w:b/>
          <w:sz w:val="20"/>
          <w:szCs w:val="20"/>
        </w:rPr>
      </w:pPr>
    </w:p>
    <w:p w14:paraId="6FCDEEDB" w14:textId="77777777" w:rsidR="000117CE" w:rsidRDefault="000117CE" w:rsidP="00AA353A">
      <w:pPr>
        <w:suppressLineNumbers/>
        <w:suppressAutoHyphens/>
        <w:spacing w:after="0"/>
        <w:jc w:val="right"/>
        <w:rPr>
          <w:rFonts w:ascii="Tahoma" w:hAnsi="Tahoma" w:cs="Tahoma"/>
          <w:b/>
          <w:sz w:val="20"/>
          <w:szCs w:val="20"/>
        </w:rPr>
      </w:pPr>
    </w:p>
    <w:p w14:paraId="4A513C39" w14:textId="77777777" w:rsidR="000117CE" w:rsidRDefault="000117CE" w:rsidP="00AA353A">
      <w:pPr>
        <w:suppressLineNumbers/>
        <w:suppressAutoHyphens/>
        <w:spacing w:after="0"/>
        <w:jc w:val="right"/>
        <w:rPr>
          <w:rFonts w:ascii="Tahoma" w:hAnsi="Tahoma" w:cs="Tahoma"/>
          <w:b/>
          <w:sz w:val="20"/>
          <w:szCs w:val="20"/>
        </w:rPr>
      </w:pPr>
    </w:p>
    <w:p w14:paraId="29802981" w14:textId="77777777" w:rsidR="000117CE" w:rsidRDefault="000117CE" w:rsidP="00AA353A">
      <w:pPr>
        <w:suppressLineNumbers/>
        <w:suppressAutoHyphens/>
        <w:spacing w:after="0"/>
        <w:jc w:val="right"/>
        <w:rPr>
          <w:rFonts w:ascii="Tahoma" w:hAnsi="Tahoma" w:cs="Tahoma"/>
          <w:b/>
          <w:sz w:val="20"/>
          <w:szCs w:val="20"/>
        </w:rPr>
      </w:pPr>
    </w:p>
    <w:p w14:paraId="34C508B0" w14:textId="77777777" w:rsidR="000117CE" w:rsidRDefault="000117CE" w:rsidP="00AA353A">
      <w:pPr>
        <w:suppressLineNumbers/>
        <w:suppressAutoHyphens/>
        <w:spacing w:after="0"/>
        <w:jc w:val="right"/>
        <w:rPr>
          <w:rFonts w:ascii="Tahoma" w:hAnsi="Tahoma" w:cs="Tahoma"/>
          <w:b/>
          <w:sz w:val="20"/>
          <w:szCs w:val="20"/>
        </w:rPr>
      </w:pPr>
    </w:p>
    <w:p w14:paraId="05EB2514" w14:textId="77777777" w:rsidR="000117CE" w:rsidRDefault="000117CE" w:rsidP="00AA353A">
      <w:pPr>
        <w:suppressLineNumbers/>
        <w:suppressAutoHyphens/>
        <w:spacing w:after="0"/>
        <w:jc w:val="right"/>
        <w:rPr>
          <w:rFonts w:ascii="Tahoma" w:hAnsi="Tahoma" w:cs="Tahoma"/>
          <w:b/>
          <w:sz w:val="20"/>
          <w:szCs w:val="20"/>
        </w:rPr>
      </w:pPr>
    </w:p>
    <w:p w14:paraId="28FA1B47" w14:textId="77777777" w:rsidR="000117CE" w:rsidRDefault="000117CE" w:rsidP="00AA353A">
      <w:pPr>
        <w:suppressLineNumbers/>
        <w:suppressAutoHyphens/>
        <w:spacing w:after="0"/>
        <w:jc w:val="right"/>
        <w:rPr>
          <w:rFonts w:ascii="Tahoma" w:hAnsi="Tahoma" w:cs="Tahoma"/>
          <w:b/>
          <w:sz w:val="20"/>
          <w:szCs w:val="20"/>
        </w:rPr>
      </w:pPr>
    </w:p>
    <w:p w14:paraId="1DF53050" w14:textId="77777777" w:rsidR="000117CE" w:rsidRDefault="000117CE" w:rsidP="00AA353A">
      <w:pPr>
        <w:suppressLineNumbers/>
        <w:suppressAutoHyphens/>
        <w:spacing w:after="0"/>
        <w:jc w:val="right"/>
        <w:rPr>
          <w:rFonts w:ascii="Tahoma" w:hAnsi="Tahoma" w:cs="Tahoma"/>
          <w:b/>
          <w:sz w:val="20"/>
          <w:szCs w:val="20"/>
        </w:rPr>
      </w:pPr>
    </w:p>
    <w:p w14:paraId="624B2568" w14:textId="77777777" w:rsidR="000117CE" w:rsidRDefault="000117CE" w:rsidP="00AA353A">
      <w:pPr>
        <w:suppressLineNumbers/>
        <w:suppressAutoHyphens/>
        <w:spacing w:after="0"/>
        <w:jc w:val="right"/>
        <w:rPr>
          <w:rFonts w:ascii="Tahoma" w:hAnsi="Tahoma" w:cs="Tahoma"/>
          <w:b/>
          <w:sz w:val="20"/>
          <w:szCs w:val="20"/>
        </w:rPr>
      </w:pPr>
    </w:p>
    <w:p w14:paraId="77E6F765" w14:textId="77777777" w:rsidR="000117CE" w:rsidRDefault="000117CE" w:rsidP="00AA353A">
      <w:pPr>
        <w:suppressLineNumbers/>
        <w:suppressAutoHyphens/>
        <w:spacing w:after="0"/>
        <w:jc w:val="right"/>
        <w:rPr>
          <w:rFonts w:ascii="Tahoma" w:hAnsi="Tahoma" w:cs="Tahoma"/>
          <w:b/>
          <w:sz w:val="20"/>
          <w:szCs w:val="20"/>
        </w:rPr>
      </w:pPr>
    </w:p>
    <w:p w14:paraId="72ADDE1E" w14:textId="77777777" w:rsidR="000117CE" w:rsidRDefault="000117CE" w:rsidP="00AA353A">
      <w:pPr>
        <w:suppressLineNumbers/>
        <w:suppressAutoHyphens/>
        <w:spacing w:after="0"/>
        <w:jc w:val="right"/>
        <w:rPr>
          <w:rFonts w:ascii="Tahoma" w:hAnsi="Tahoma" w:cs="Tahoma"/>
          <w:b/>
          <w:sz w:val="20"/>
          <w:szCs w:val="20"/>
        </w:rPr>
      </w:pPr>
    </w:p>
    <w:p w14:paraId="132F0BA1" w14:textId="77777777" w:rsidR="000117CE" w:rsidRDefault="000117CE" w:rsidP="00AA353A">
      <w:pPr>
        <w:suppressLineNumbers/>
        <w:suppressAutoHyphens/>
        <w:spacing w:after="0"/>
        <w:jc w:val="right"/>
        <w:rPr>
          <w:rFonts w:ascii="Tahoma" w:hAnsi="Tahoma" w:cs="Tahoma"/>
          <w:b/>
          <w:sz w:val="20"/>
          <w:szCs w:val="20"/>
        </w:rPr>
      </w:pPr>
    </w:p>
    <w:p w14:paraId="0EDDD42B" w14:textId="77777777" w:rsidR="000117CE" w:rsidRDefault="000117CE" w:rsidP="00AA353A">
      <w:pPr>
        <w:suppressLineNumbers/>
        <w:suppressAutoHyphens/>
        <w:spacing w:after="0"/>
        <w:jc w:val="right"/>
        <w:rPr>
          <w:rFonts w:ascii="Tahoma" w:hAnsi="Tahoma" w:cs="Tahoma"/>
          <w:b/>
          <w:sz w:val="20"/>
          <w:szCs w:val="20"/>
        </w:rPr>
      </w:pPr>
    </w:p>
    <w:p w14:paraId="6F211D55" w14:textId="77777777" w:rsidR="000117CE" w:rsidRDefault="000117CE" w:rsidP="00AA353A">
      <w:pPr>
        <w:suppressLineNumbers/>
        <w:suppressAutoHyphens/>
        <w:spacing w:after="0"/>
        <w:jc w:val="right"/>
        <w:rPr>
          <w:rFonts w:ascii="Tahoma" w:hAnsi="Tahoma" w:cs="Tahoma"/>
          <w:b/>
          <w:sz w:val="20"/>
          <w:szCs w:val="20"/>
        </w:rPr>
      </w:pPr>
    </w:p>
    <w:p w14:paraId="646F2A0E" w14:textId="77777777" w:rsidR="000117CE" w:rsidRDefault="000117CE" w:rsidP="00AA353A">
      <w:pPr>
        <w:suppressLineNumbers/>
        <w:suppressAutoHyphens/>
        <w:spacing w:after="0"/>
        <w:jc w:val="right"/>
        <w:rPr>
          <w:rFonts w:ascii="Tahoma" w:hAnsi="Tahoma" w:cs="Tahoma"/>
          <w:b/>
          <w:sz w:val="20"/>
          <w:szCs w:val="20"/>
        </w:rPr>
      </w:pPr>
    </w:p>
    <w:p w14:paraId="17AD55BF" w14:textId="77777777" w:rsidR="000117CE" w:rsidRDefault="000117CE" w:rsidP="00AA353A">
      <w:pPr>
        <w:suppressLineNumbers/>
        <w:suppressAutoHyphens/>
        <w:spacing w:after="0"/>
        <w:jc w:val="right"/>
        <w:rPr>
          <w:rFonts w:ascii="Tahoma" w:hAnsi="Tahoma" w:cs="Tahoma"/>
          <w:b/>
          <w:sz w:val="20"/>
          <w:szCs w:val="20"/>
        </w:rPr>
      </w:pPr>
    </w:p>
    <w:p w14:paraId="6FBF411F" w14:textId="77777777" w:rsidR="000117CE" w:rsidRDefault="000117CE" w:rsidP="00AA353A">
      <w:pPr>
        <w:suppressLineNumbers/>
        <w:suppressAutoHyphens/>
        <w:spacing w:after="0"/>
        <w:jc w:val="right"/>
        <w:rPr>
          <w:rFonts w:ascii="Tahoma" w:hAnsi="Tahoma" w:cs="Tahoma"/>
          <w:b/>
          <w:sz w:val="20"/>
          <w:szCs w:val="20"/>
        </w:rPr>
      </w:pPr>
    </w:p>
    <w:p w14:paraId="17324012" w14:textId="77777777" w:rsidR="000117CE" w:rsidRDefault="000117CE" w:rsidP="00AA353A">
      <w:pPr>
        <w:suppressLineNumbers/>
        <w:suppressAutoHyphens/>
        <w:spacing w:after="0"/>
        <w:jc w:val="right"/>
        <w:rPr>
          <w:rFonts w:ascii="Tahoma" w:hAnsi="Tahoma" w:cs="Tahoma"/>
          <w:b/>
          <w:sz w:val="20"/>
          <w:szCs w:val="20"/>
        </w:rPr>
      </w:pPr>
    </w:p>
    <w:p w14:paraId="7DD0A51D" w14:textId="77777777" w:rsidR="000117CE" w:rsidRDefault="000117CE" w:rsidP="00AA353A">
      <w:pPr>
        <w:suppressLineNumbers/>
        <w:suppressAutoHyphens/>
        <w:spacing w:after="0"/>
        <w:jc w:val="right"/>
        <w:rPr>
          <w:rFonts w:ascii="Tahoma" w:hAnsi="Tahoma" w:cs="Tahoma"/>
          <w:b/>
          <w:sz w:val="20"/>
          <w:szCs w:val="20"/>
        </w:rPr>
      </w:pPr>
    </w:p>
    <w:p w14:paraId="485B3AAD" w14:textId="77777777" w:rsidR="000117CE" w:rsidRDefault="000117CE" w:rsidP="00AA353A">
      <w:pPr>
        <w:suppressLineNumbers/>
        <w:suppressAutoHyphens/>
        <w:spacing w:after="0"/>
        <w:jc w:val="right"/>
        <w:rPr>
          <w:rFonts w:ascii="Tahoma" w:hAnsi="Tahoma" w:cs="Tahoma"/>
          <w:b/>
          <w:sz w:val="20"/>
          <w:szCs w:val="20"/>
        </w:rPr>
      </w:pPr>
    </w:p>
    <w:p w14:paraId="6EE6E379" w14:textId="77777777" w:rsidR="000117CE" w:rsidRDefault="000117CE" w:rsidP="00AA353A">
      <w:pPr>
        <w:suppressLineNumbers/>
        <w:suppressAutoHyphens/>
        <w:spacing w:after="0"/>
        <w:jc w:val="right"/>
        <w:rPr>
          <w:rFonts w:ascii="Tahoma" w:hAnsi="Tahoma" w:cs="Tahoma"/>
          <w:b/>
          <w:sz w:val="20"/>
          <w:szCs w:val="20"/>
        </w:rPr>
      </w:pPr>
    </w:p>
    <w:p w14:paraId="2AB196FD" w14:textId="77777777" w:rsidR="000117CE" w:rsidRDefault="000117CE" w:rsidP="00AA353A">
      <w:pPr>
        <w:suppressLineNumbers/>
        <w:suppressAutoHyphens/>
        <w:spacing w:after="0"/>
        <w:jc w:val="right"/>
        <w:rPr>
          <w:rFonts w:ascii="Tahoma" w:hAnsi="Tahoma" w:cs="Tahoma"/>
          <w:b/>
          <w:sz w:val="20"/>
          <w:szCs w:val="20"/>
        </w:rPr>
      </w:pPr>
    </w:p>
    <w:p w14:paraId="79FA2F77" w14:textId="77777777" w:rsidR="000117CE" w:rsidRDefault="000117CE" w:rsidP="00AA353A">
      <w:pPr>
        <w:suppressLineNumbers/>
        <w:suppressAutoHyphens/>
        <w:spacing w:after="0"/>
        <w:jc w:val="right"/>
        <w:rPr>
          <w:rFonts w:ascii="Tahoma" w:hAnsi="Tahoma" w:cs="Tahoma"/>
          <w:b/>
          <w:sz w:val="20"/>
          <w:szCs w:val="20"/>
        </w:rPr>
      </w:pPr>
    </w:p>
    <w:p w14:paraId="0DFBD3FB" w14:textId="77777777" w:rsidR="000117CE" w:rsidRDefault="000117CE" w:rsidP="00AA353A">
      <w:pPr>
        <w:suppressLineNumbers/>
        <w:suppressAutoHyphens/>
        <w:spacing w:after="0"/>
        <w:jc w:val="right"/>
        <w:rPr>
          <w:rFonts w:ascii="Tahoma" w:hAnsi="Tahoma" w:cs="Tahoma"/>
          <w:b/>
          <w:sz w:val="20"/>
          <w:szCs w:val="20"/>
        </w:rPr>
      </w:pPr>
    </w:p>
    <w:p w14:paraId="10FFFF74" w14:textId="77777777" w:rsidR="000117CE" w:rsidRDefault="000117CE" w:rsidP="00AA353A">
      <w:pPr>
        <w:suppressLineNumbers/>
        <w:suppressAutoHyphens/>
        <w:spacing w:after="0"/>
        <w:jc w:val="right"/>
        <w:rPr>
          <w:rFonts w:ascii="Tahoma" w:hAnsi="Tahoma" w:cs="Tahoma"/>
          <w:b/>
          <w:sz w:val="20"/>
          <w:szCs w:val="20"/>
        </w:rPr>
      </w:pPr>
    </w:p>
    <w:p w14:paraId="47F7D29E" w14:textId="77777777" w:rsidR="000117CE" w:rsidRDefault="000117CE" w:rsidP="00AA353A">
      <w:pPr>
        <w:suppressLineNumbers/>
        <w:suppressAutoHyphens/>
        <w:spacing w:after="0"/>
        <w:jc w:val="right"/>
        <w:rPr>
          <w:rFonts w:ascii="Tahoma" w:hAnsi="Tahoma" w:cs="Tahoma"/>
          <w:b/>
          <w:sz w:val="20"/>
          <w:szCs w:val="20"/>
        </w:rPr>
      </w:pPr>
    </w:p>
    <w:p w14:paraId="0957CA33" w14:textId="77777777" w:rsidR="000117CE" w:rsidRDefault="000117CE" w:rsidP="00AA353A">
      <w:pPr>
        <w:suppressLineNumbers/>
        <w:suppressAutoHyphens/>
        <w:spacing w:after="0"/>
        <w:jc w:val="right"/>
        <w:rPr>
          <w:rFonts w:ascii="Tahoma" w:hAnsi="Tahoma" w:cs="Tahoma"/>
          <w:b/>
          <w:sz w:val="20"/>
          <w:szCs w:val="20"/>
        </w:rPr>
      </w:pPr>
    </w:p>
    <w:p w14:paraId="07F4AEFE" w14:textId="77777777" w:rsidR="000117CE" w:rsidRDefault="000117CE" w:rsidP="00AA353A">
      <w:pPr>
        <w:suppressLineNumbers/>
        <w:suppressAutoHyphens/>
        <w:spacing w:after="0"/>
        <w:jc w:val="right"/>
        <w:rPr>
          <w:rFonts w:ascii="Tahoma" w:hAnsi="Tahoma" w:cs="Tahoma"/>
          <w:b/>
          <w:sz w:val="20"/>
          <w:szCs w:val="20"/>
        </w:rPr>
      </w:pPr>
    </w:p>
    <w:p w14:paraId="50E9FD0C" w14:textId="77777777" w:rsidR="000117CE" w:rsidRDefault="000117CE" w:rsidP="00AA353A">
      <w:pPr>
        <w:suppressLineNumbers/>
        <w:suppressAutoHyphens/>
        <w:spacing w:after="0"/>
        <w:jc w:val="right"/>
        <w:rPr>
          <w:rFonts w:ascii="Tahoma" w:hAnsi="Tahoma" w:cs="Tahoma"/>
          <w:b/>
          <w:sz w:val="20"/>
          <w:szCs w:val="20"/>
        </w:rPr>
      </w:pPr>
    </w:p>
    <w:p w14:paraId="3B9D86BB" w14:textId="77777777" w:rsidR="000117CE" w:rsidRDefault="000117CE" w:rsidP="00AA353A">
      <w:pPr>
        <w:suppressLineNumbers/>
        <w:suppressAutoHyphens/>
        <w:spacing w:after="0"/>
        <w:jc w:val="right"/>
        <w:rPr>
          <w:rFonts w:ascii="Tahoma" w:hAnsi="Tahoma" w:cs="Tahoma"/>
          <w:b/>
          <w:sz w:val="20"/>
          <w:szCs w:val="20"/>
        </w:rPr>
      </w:pPr>
    </w:p>
    <w:p w14:paraId="254697D1" w14:textId="77777777" w:rsidR="000117CE" w:rsidRDefault="000117CE" w:rsidP="00AA353A">
      <w:pPr>
        <w:suppressLineNumbers/>
        <w:suppressAutoHyphens/>
        <w:spacing w:after="0"/>
        <w:jc w:val="right"/>
        <w:rPr>
          <w:rFonts w:ascii="Tahoma" w:hAnsi="Tahoma" w:cs="Tahoma"/>
          <w:b/>
          <w:sz w:val="20"/>
          <w:szCs w:val="20"/>
        </w:rPr>
      </w:pPr>
    </w:p>
    <w:p w14:paraId="203AE546" w14:textId="77777777" w:rsidR="000117CE" w:rsidRDefault="000117CE" w:rsidP="00AA353A">
      <w:pPr>
        <w:suppressLineNumbers/>
        <w:suppressAutoHyphens/>
        <w:spacing w:after="0"/>
        <w:jc w:val="right"/>
        <w:rPr>
          <w:rFonts w:ascii="Tahoma" w:hAnsi="Tahoma" w:cs="Tahoma"/>
          <w:b/>
          <w:sz w:val="20"/>
          <w:szCs w:val="20"/>
        </w:rPr>
      </w:pPr>
    </w:p>
    <w:p w14:paraId="0E7A78B0" w14:textId="77777777" w:rsidR="000117CE" w:rsidRDefault="000117CE" w:rsidP="00AA353A">
      <w:pPr>
        <w:suppressLineNumbers/>
        <w:suppressAutoHyphens/>
        <w:spacing w:after="0"/>
        <w:jc w:val="right"/>
        <w:rPr>
          <w:rFonts w:ascii="Tahoma" w:hAnsi="Tahoma" w:cs="Tahoma"/>
          <w:b/>
          <w:sz w:val="20"/>
          <w:szCs w:val="20"/>
        </w:rPr>
      </w:pPr>
    </w:p>
    <w:p w14:paraId="0B74ABA4" w14:textId="77777777" w:rsidR="000117CE" w:rsidRDefault="000117CE" w:rsidP="00AA353A">
      <w:pPr>
        <w:suppressLineNumbers/>
        <w:suppressAutoHyphens/>
        <w:spacing w:after="0"/>
        <w:jc w:val="right"/>
        <w:rPr>
          <w:rFonts w:ascii="Tahoma" w:hAnsi="Tahoma" w:cs="Tahoma"/>
          <w:b/>
          <w:sz w:val="20"/>
          <w:szCs w:val="20"/>
        </w:rPr>
      </w:pPr>
    </w:p>
    <w:p w14:paraId="15E972CB" w14:textId="77777777" w:rsidR="000117CE" w:rsidRDefault="000117CE" w:rsidP="00AA353A">
      <w:pPr>
        <w:suppressLineNumbers/>
        <w:suppressAutoHyphens/>
        <w:spacing w:after="0"/>
        <w:jc w:val="right"/>
        <w:rPr>
          <w:rFonts w:ascii="Tahoma" w:hAnsi="Tahoma" w:cs="Tahoma"/>
          <w:b/>
          <w:sz w:val="20"/>
          <w:szCs w:val="20"/>
        </w:rPr>
      </w:pPr>
    </w:p>
    <w:p w14:paraId="37E5A2C6" w14:textId="77777777" w:rsidR="008F6187" w:rsidRPr="00AA353A" w:rsidRDefault="008F6187" w:rsidP="00AA353A">
      <w:pPr>
        <w:suppressLineNumbers/>
        <w:suppressAutoHyphens/>
        <w:spacing w:after="0"/>
        <w:jc w:val="right"/>
        <w:rPr>
          <w:rFonts w:ascii="Tahoma" w:hAnsi="Tahoma" w:cs="Tahoma"/>
          <w:b/>
          <w:sz w:val="20"/>
          <w:szCs w:val="20"/>
        </w:rPr>
      </w:pPr>
    </w:p>
    <w:sectPr w:rsidR="008F6187"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3CDCD" w14:textId="77777777" w:rsidR="00B90062" w:rsidRDefault="00B90062" w:rsidP="00AA353A">
      <w:pPr>
        <w:spacing w:after="0"/>
      </w:pPr>
      <w:r>
        <w:separator/>
      </w:r>
    </w:p>
  </w:endnote>
  <w:endnote w:type="continuationSeparator" w:id="0">
    <w:p w14:paraId="684CDF61" w14:textId="77777777" w:rsidR="00B90062" w:rsidRDefault="00B9006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5546" w14:textId="77777777" w:rsidR="00B90062" w:rsidRDefault="00B90062" w:rsidP="00AA353A">
      <w:pPr>
        <w:spacing w:after="0"/>
      </w:pPr>
      <w:r>
        <w:separator/>
      </w:r>
    </w:p>
  </w:footnote>
  <w:footnote w:type="continuationSeparator" w:id="0">
    <w:p w14:paraId="6B7F4701" w14:textId="77777777" w:rsidR="00B90062" w:rsidRDefault="00B90062" w:rsidP="00AA353A">
      <w:pPr>
        <w:spacing w:after="0"/>
      </w:pPr>
      <w:r>
        <w:continuationSeparator/>
      </w:r>
    </w:p>
  </w:footnote>
  <w:footnote w:id="1">
    <w:p w14:paraId="42331CF8" w14:textId="77777777" w:rsidR="003E16B4" w:rsidRDefault="003E16B4" w:rsidP="003E16B4">
      <w:pPr>
        <w:pStyle w:val="affff"/>
        <w:rPr>
          <w:ins w:id="9" w:author="Чистякова Анастасия Сергеевна" w:date="2025-03-06T14:29:00Z"/>
        </w:rPr>
      </w:pPr>
      <w:r>
        <w:rPr>
          <w:rStyle w:val="affff5"/>
        </w:rPr>
        <w:footnoteRef/>
      </w:r>
      <w: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Чистякова Анастасия Сергеевна [2]">
    <w15:presenceInfo w15:providerId="None" w15:userId="Чистякова Анастасия Сергеевна"/>
  </w15:person>
  <w15:person w15:author="Чистякова Анастасия Сергеевна">
    <w15:presenceInfo w15:providerId="AD" w15:userId="S-1-5-21-1427493287-2892074134-283380318-145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117CE"/>
    <w:rsid w:val="00027E75"/>
    <w:rsid w:val="00066842"/>
    <w:rsid w:val="00080DEE"/>
    <w:rsid w:val="000930C0"/>
    <w:rsid w:val="000F5AF8"/>
    <w:rsid w:val="00112A57"/>
    <w:rsid w:val="00134E34"/>
    <w:rsid w:val="00162B11"/>
    <w:rsid w:val="001B4A74"/>
    <w:rsid w:val="001E1800"/>
    <w:rsid w:val="00217F8F"/>
    <w:rsid w:val="002C12BB"/>
    <w:rsid w:val="00320697"/>
    <w:rsid w:val="00354DD5"/>
    <w:rsid w:val="0038471A"/>
    <w:rsid w:val="00390785"/>
    <w:rsid w:val="00396B65"/>
    <w:rsid w:val="003A7EB2"/>
    <w:rsid w:val="003D638C"/>
    <w:rsid w:val="003E16B4"/>
    <w:rsid w:val="003F340D"/>
    <w:rsid w:val="004658EB"/>
    <w:rsid w:val="00466EB9"/>
    <w:rsid w:val="00467CA3"/>
    <w:rsid w:val="0048315D"/>
    <w:rsid w:val="004A618A"/>
    <w:rsid w:val="004A6DFA"/>
    <w:rsid w:val="005353D8"/>
    <w:rsid w:val="0055112B"/>
    <w:rsid w:val="005857E4"/>
    <w:rsid w:val="0059111E"/>
    <w:rsid w:val="005A201E"/>
    <w:rsid w:val="005C2D71"/>
    <w:rsid w:val="005C3F2A"/>
    <w:rsid w:val="005E23A2"/>
    <w:rsid w:val="0066386A"/>
    <w:rsid w:val="006B189E"/>
    <w:rsid w:val="00720D68"/>
    <w:rsid w:val="007619CB"/>
    <w:rsid w:val="007672AE"/>
    <w:rsid w:val="00787738"/>
    <w:rsid w:val="00791DF4"/>
    <w:rsid w:val="007C0A86"/>
    <w:rsid w:val="007C3FD9"/>
    <w:rsid w:val="007D1F19"/>
    <w:rsid w:val="00857203"/>
    <w:rsid w:val="008F6187"/>
    <w:rsid w:val="0090015F"/>
    <w:rsid w:val="00920D53"/>
    <w:rsid w:val="00923C99"/>
    <w:rsid w:val="00951466"/>
    <w:rsid w:val="00974583"/>
    <w:rsid w:val="009D64CB"/>
    <w:rsid w:val="00A03A96"/>
    <w:rsid w:val="00A13A4B"/>
    <w:rsid w:val="00A318E9"/>
    <w:rsid w:val="00A66D8F"/>
    <w:rsid w:val="00A67B11"/>
    <w:rsid w:val="00AA353A"/>
    <w:rsid w:val="00B079E5"/>
    <w:rsid w:val="00B652E1"/>
    <w:rsid w:val="00B85488"/>
    <w:rsid w:val="00B90062"/>
    <w:rsid w:val="00BA1EBE"/>
    <w:rsid w:val="00C25BEA"/>
    <w:rsid w:val="00C375AB"/>
    <w:rsid w:val="00C569E0"/>
    <w:rsid w:val="00C93DA1"/>
    <w:rsid w:val="00CA4212"/>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20B9A"/>
    <w:rsid w:val="00F2213E"/>
    <w:rsid w:val="00F5045F"/>
    <w:rsid w:val="00F54692"/>
    <w:rsid w:val="00F91330"/>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8D76-F8BD-4FAF-8D03-10B4540B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19</Pages>
  <Words>4093</Words>
  <Characters>23332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28</cp:revision>
  <dcterms:created xsi:type="dcterms:W3CDTF">2025-03-06T05:19:00Z</dcterms:created>
  <dcterms:modified xsi:type="dcterms:W3CDTF">2025-05-26T10:05:00Z</dcterms:modified>
</cp:coreProperties>
</file>